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33C" w:rsidRPr="0079325B" w:rsidRDefault="00994E27" w:rsidP="00D00D74">
      <w:pPr>
        <w:pStyle w:val="Glava"/>
        <w:ind w:left="-91"/>
      </w:pPr>
      <w:r>
        <w:rPr>
          <w:noProof/>
        </w:rPr>
        <w:drawing>
          <wp:inline distT="0" distB="0" distL="0" distR="0" wp14:anchorId="7E2A1591" wp14:editId="2F8A688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rsidR="003853F0" w:rsidRPr="00EB3CEB" w:rsidRDefault="003853F0" w:rsidP="00BF7FC9">
      <w:pPr>
        <w:jc w:val="right"/>
        <w:rPr>
          <w:b/>
          <w:i w:val="0"/>
          <w:color w:val="FF0000"/>
          <w:sz w:val="22"/>
          <w:szCs w:val="22"/>
        </w:rPr>
      </w:pPr>
      <w:r w:rsidRPr="00EB3CEB">
        <w:rPr>
          <w:i w:val="0"/>
          <w:color w:val="FF0000"/>
          <w:sz w:val="22"/>
          <w:szCs w:val="22"/>
        </w:rPr>
        <w:tab/>
      </w:r>
    </w:p>
    <w:p w:rsidR="00F61CA3" w:rsidRPr="00EB3CEB" w:rsidRDefault="00F61CA3" w:rsidP="00F61CA3">
      <w:pPr>
        <w:jc w:val="right"/>
        <w:rPr>
          <w:b/>
          <w:i w:val="0"/>
          <w:color w:val="FF0000"/>
          <w:sz w:val="22"/>
          <w:szCs w:val="22"/>
        </w:rPr>
      </w:pPr>
    </w:p>
    <w:p w:rsidR="00FD136D" w:rsidRDefault="00FD136D" w:rsidP="00BF32CF">
      <w:pPr>
        <w:ind w:left="1080"/>
        <w:jc w:val="both"/>
        <w:rPr>
          <w:color w:val="FF0000"/>
          <w:sz w:val="22"/>
          <w:szCs w:val="22"/>
        </w:rPr>
      </w:pPr>
    </w:p>
    <w:p w:rsidR="00FD136D" w:rsidRPr="00EB3CEB" w:rsidRDefault="00FD136D" w:rsidP="00BF32CF">
      <w:pPr>
        <w:ind w:left="1080"/>
        <w:jc w:val="both"/>
        <w:rPr>
          <w:color w:val="FF0000"/>
          <w:sz w:val="22"/>
          <w:szCs w:val="22"/>
        </w:rPr>
      </w:pPr>
    </w:p>
    <w:p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156462">
        <w:rPr>
          <w:i w:val="0"/>
          <w:sz w:val="22"/>
          <w:szCs w:val="22"/>
        </w:rPr>
        <w:t xml:space="preserve">720/2021- </w:t>
      </w:r>
      <w:r w:rsidR="00900462">
        <w:rPr>
          <w:i w:val="0"/>
          <w:sz w:val="22"/>
          <w:szCs w:val="22"/>
        </w:rPr>
        <w:t>5</w:t>
      </w:r>
    </w:p>
    <w:p w:rsidR="0082333C" w:rsidRPr="00FB68B4" w:rsidRDefault="0082333C" w:rsidP="00BF32CF">
      <w:pPr>
        <w:ind w:left="1080"/>
        <w:jc w:val="both"/>
        <w:rPr>
          <w:i w:val="0"/>
          <w:sz w:val="22"/>
          <w:szCs w:val="22"/>
        </w:rPr>
      </w:pPr>
      <w:r w:rsidRPr="00FB68B4">
        <w:rPr>
          <w:i w:val="0"/>
          <w:sz w:val="22"/>
          <w:szCs w:val="22"/>
        </w:rPr>
        <w:t xml:space="preserve">Oznaka JN: </w:t>
      </w:r>
    </w:p>
    <w:p w:rsidR="0082333C" w:rsidRPr="00B45789" w:rsidRDefault="0082333C" w:rsidP="006C7CA5">
      <w:pPr>
        <w:ind w:left="1080"/>
        <w:jc w:val="both"/>
        <w:rPr>
          <w:i w:val="0"/>
          <w:sz w:val="22"/>
          <w:szCs w:val="22"/>
        </w:rPr>
      </w:pPr>
      <w:r w:rsidRPr="00FB68B4">
        <w:rPr>
          <w:i w:val="0"/>
          <w:sz w:val="22"/>
          <w:szCs w:val="22"/>
        </w:rPr>
        <w:t>Datum</w:t>
      </w:r>
      <w:r w:rsidR="00156462">
        <w:rPr>
          <w:i w:val="0"/>
          <w:sz w:val="22"/>
          <w:szCs w:val="22"/>
        </w:rPr>
        <w:t>:</w:t>
      </w:r>
    </w:p>
    <w:p w:rsidR="0082333C" w:rsidRDefault="0082333C" w:rsidP="006C7CA5">
      <w:pPr>
        <w:ind w:left="1080"/>
        <w:jc w:val="both"/>
        <w:rPr>
          <w:i w:val="0"/>
          <w:sz w:val="22"/>
          <w:szCs w:val="22"/>
        </w:rPr>
      </w:pPr>
    </w:p>
    <w:p w:rsidR="004A5E0F" w:rsidRPr="0079325B" w:rsidRDefault="004A5E0F" w:rsidP="006C7CA5">
      <w:pPr>
        <w:ind w:left="1080"/>
        <w:jc w:val="both"/>
        <w:rPr>
          <w:i w:val="0"/>
          <w:sz w:val="22"/>
          <w:szCs w:val="22"/>
        </w:rPr>
      </w:pPr>
    </w:p>
    <w:p w:rsidR="0082333C" w:rsidRPr="0079325B" w:rsidRDefault="0082333C" w:rsidP="006C7CA5">
      <w:pPr>
        <w:jc w:val="both"/>
        <w:rPr>
          <w:i w:val="0"/>
          <w:sz w:val="22"/>
          <w:szCs w:val="22"/>
        </w:rPr>
      </w:pPr>
    </w:p>
    <w:p w:rsidR="0082333C" w:rsidRPr="004A5E0F" w:rsidRDefault="004A5E0F" w:rsidP="006C7CA5">
      <w:pPr>
        <w:ind w:left="1080"/>
        <w:jc w:val="center"/>
        <w:rPr>
          <w:i w:val="0"/>
          <w:szCs w:val="24"/>
        </w:rPr>
      </w:pPr>
      <w:r w:rsidRPr="004A5E0F">
        <w:rPr>
          <w:i w:val="0"/>
          <w:szCs w:val="24"/>
        </w:rPr>
        <w:t>JAVNI RAZPIS</w:t>
      </w:r>
    </w:p>
    <w:p w:rsidR="004A5E0F" w:rsidRDefault="004A5E0F" w:rsidP="006C7CA5">
      <w:pPr>
        <w:ind w:left="1080"/>
        <w:jc w:val="center"/>
        <w:rPr>
          <w:i w:val="0"/>
          <w:szCs w:val="24"/>
        </w:rPr>
      </w:pPr>
      <w:r w:rsidRPr="004A5E0F">
        <w:rPr>
          <w:i w:val="0"/>
          <w:szCs w:val="24"/>
        </w:rPr>
        <w:t xml:space="preserve">ZA ODDAJO JAVNEGA NAROČILA BLAGA PO </w:t>
      </w:r>
      <w:r w:rsidRPr="00E5486F">
        <w:rPr>
          <w:i w:val="0"/>
          <w:szCs w:val="24"/>
        </w:rPr>
        <w:t>ODPRTEM POSTOPKU</w:t>
      </w:r>
      <w:r w:rsidR="00AF782D">
        <w:rPr>
          <w:i w:val="0"/>
          <w:szCs w:val="24"/>
        </w:rPr>
        <w:t xml:space="preserve"> </w:t>
      </w:r>
    </w:p>
    <w:p w:rsidR="004A5E0F" w:rsidRDefault="004A5E0F" w:rsidP="006C7CA5">
      <w:pPr>
        <w:ind w:left="1080"/>
        <w:jc w:val="center"/>
        <w:rPr>
          <w:i w:val="0"/>
          <w:szCs w:val="24"/>
        </w:rPr>
      </w:pPr>
    </w:p>
    <w:p w:rsidR="004A5E0F" w:rsidRDefault="004A5E0F" w:rsidP="006C7CA5">
      <w:pPr>
        <w:ind w:left="1080"/>
        <w:jc w:val="center"/>
        <w:rPr>
          <w:i w:val="0"/>
          <w:szCs w:val="24"/>
        </w:rPr>
      </w:pPr>
    </w:p>
    <w:p w:rsidR="004A5E0F" w:rsidRPr="004A5E0F" w:rsidRDefault="004A5E0F" w:rsidP="006C7CA5">
      <w:pPr>
        <w:ind w:left="1080"/>
        <w:jc w:val="center"/>
        <w:rPr>
          <w:i w:val="0"/>
          <w:szCs w:val="24"/>
        </w:rPr>
      </w:pPr>
    </w:p>
    <w:p w:rsidR="00994F0A" w:rsidRDefault="00994F0A" w:rsidP="006C7CA5">
      <w:pPr>
        <w:ind w:left="1080"/>
        <w:jc w:val="center"/>
        <w:rPr>
          <w:b/>
          <w:bCs/>
          <w:i w:val="0"/>
          <w:iCs/>
          <w:sz w:val="36"/>
          <w:szCs w:val="36"/>
        </w:rPr>
      </w:pPr>
      <w:r>
        <w:rPr>
          <w:b/>
          <w:bCs/>
          <w:i w:val="0"/>
          <w:iCs/>
          <w:sz w:val="36"/>
          <w:szCs w:val="36"/>
        </w:rPr>
        <w:t>DOKUMENT V ZVEZI Z ODDAJO</w:t>
      </w:r>
    </w:p>
    <w:p w:rsidR="0082333C" w:rsidRDefault="00675B03" w:rsidP="006C7CA5">
      <w:pPr>
        <w:ind w:left="1080"/>
        <w:jc w:val="center"/>
        <w:rPr>
          <w:b/>
          <w:bCs/>
          <w:i w:val="0"/>
          <w:iCs/>
          <w:sz w:val="36"/>
          <w:szCs w:val="36"/>
        </w:rPr>
      </w:pPr>
      <w:r>
        <w:rPr>
          <w:b/>
          <w:bCs/>
          <w:i w:val="0"/>
          <w:iCs/>
          <w:sz w:val="36"/>
          <w:szCs w:val="36"/>
        </w:rPr>
        <w:t xml:space="preserve">JAVNEGA NAROČILA </w:t>
      </w:r>
    </w:p>
    <w:p w:rsidR="004A5E0F" w:rsidRDefault="004A5E0F" w:rsidP="006C7CA5">
      <w:pPr>
        <w:ind w:left="1080"/>
        <w:jc w:val="center"/>
        <w:rPr>
          <w:i w:val="0"/>
          <w:sz w:val="36"/>
          <w:szCs w:val="36"/>
        </w:rPr>
      </w:pPr>
    </w:p>
    <w:p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156462">
        <w:rPr>
          <w:b/>
          <w:i w:val="0"/>
          <w:sz w:val="28"/>
          <w:szCs w:val="28"/>
        </w:rPr>
        <w:t>Osnovne šole Trnovo</w:t>
      </w:r>
    </w:p>
    <w:p w:rsidR="00BF7FC9" w:rsidRDefault="00BF7FC9" w:rsidP="00233E2A">
      <w:pPr>
        <w:ind w:left="1080"/>
        <w:jc w:val="center"/>
        <w:rPr>
          <w:b/>
          <w:i w:val="0"/>
          <w:szCs w:val="24"/>
        </w:rPr>
      </w:pPr>
    </w:p>
    <w:p w:rsidR="00675B03" w:rsidRDefault="00675B03" w:rsidP="00233E2A">
      <w:pPr>
        <w:ind w:left="1080"/>
        <w:jc w:val="center"/>
        <w:rPr>
          <w:b/>
          <w:i w:val="0"/>
          <w:szCs w:val="24"/>
        </w:rPr>
      </w:pPr>
      <w:r>
        <w:rPr>
          <w:b/>
          <w:i w:val="0"/>
          <w:szCs w:val="24"/>
        </w:rPr>
        <w:t>(v nadaljevanju: razpisna dokumentacija)</w:t>
      </w:r>
    </w:p>
    <w:p w:rsidR="00B14BBB" w:rsidRDefault="00B14BBB" w:rsidP="00233E2A">
      <w:pPr>
        <w:ind w:left="1080"/>
        <w:jc w:val="center"/>
        <w:rPr>
          <w:b/>
          <w:i w:val="0"/>
          <w:szCs w:val="24"/>
        </w:rPr>
      </w:pPr>
    </w:p>
    <w:p w:rsidR="00B14BBB" w:rsidRPr="004A5E0F" w:rsidRDefault="00B14BBB" w:rsidP="00233E2A">
      <w:pPr>
        <w:ind w:left="1080"/>
        <w:jc w:val="center"/>
        <w:rPr>
          <w:b/>
          <w:i w:val="0"/>
          <w:szCs w:val="24"/>
        </w:rPr>
      </w:pPr>
    </w:p>
    <w:p w:rsidR="0082333C" w:rsidRPr="00233E2A" w:rsidRDefault="0082333C" w:rsidP="006C7CA5">
      <w:pPr>
        <w:ind w:left="1080"/>
        <w:jc w:val="both"/>
        <w:rPr>
          <w:i w:val="0"/>
          <w:sz w:val="22"/>
          <w:szCs w:val="22"/>
        </w:rPr>
      </w:pPr>
    </w:p>
    <w:p w:rsidR="0082333C" w:rsidRPr="00233E2A" w:rsidRDefault="0082333C" w:rsidP="006C7CA5">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Default="0082333C"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963346" w:rsidRDefault="00963346" w:rsidP="00D00D74">
      <w:pPr>
        <w:ind w:left="1080"/>
        <w:jc w:val="both"/>
        <w:rPr>
          <w:i w:val="0"/>
          <w:sz w:val="22"/>
          <w:szCs w:val="22"/>
        </w:rPr>
      </w:pPr>
    </w:p>
    <w:p w:rsidR="00963346" w:rsidRDefault="00963346" w:rsidP="00D00D74">
      <w:pPr>
        <w:ind w:left="1080"/>
        <w:jc w:val="both"/>
        <w:rPr>
          <w:i w:val="0"/>
          <w:sz w:val="22"/>
          <w:szCs w:val="22"/>
        </w:rPr>
      </w:pPr>
    </w:p>
    <w:p w:rsidR="00A70381" w:rsidRDefault="00A70381" w:rsidP="00D00D74">
      <w:pPr>
        <w:ind w:left="1080"/>
        <w:jc w:val="both"/>
        <w:rPr>
          <w:i w:val="0"/>
          <w:sz w:val="22"/>
          <w:szCs w:val="22"/>
        </w:rPr>
      </w:pPr>
    </w:p>
    <w:p w:rsidR="00A70381" w:rsidRDefault="00A70381" w:rsidP="00D00D74">
      <w:pPr>
        <w:ind w:left="1080"/>
        <w:jc w:val="both"/>
        <w:rPr>
          <w:i w:val="0"/>
          <w:sz w:val="22"/>
          <w:szCs w:val="22"/>
        </w:rPr>
      </w:pPr>
    </w:p>
    <w:p w:rsidR="00DD4759" w:rsidRDefault="00DD4759" w:rsidP="00D00D74">
      <w:pPr>
        <w:ind w:left="1080"/>
        <w:jc w:val="both"/>
        <w:rPr>
          <w:i w:val="0"/>
          <w:sz w:val="22"/>
          <w:szCs w:val="22"/>
        </w:rPr>
      </w:pPr>
    </w:p>
    <w:p w:rsidR="00A70381" w:rsidRDefault="00A70381" w:rsidP="00963346"/>
    <w:p w:rsidR="00C640B2" w:rsidRDefault="00C640B2" w:rsidP="00C640B2"/>
    <w:p w:rsidR="00C640B2" w:rsidRPr="00C640B2" w:rsidRDefault="00C640B2" w:rsidP="00C640B2"/>
    <w:p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BF32CF">
      <w:pPr>
        <w:ind w:left="1080"/>
        <w:jc w:val="center"/>
        <w:rPr>
          <w:i w:val="0"/>
          <w:szCs w:val="24"/>
        </w:rPr>
      </w:pPr>
      <w:r w:rsidRPr="0079325B">
        <w:rPr>
          <w:i w:val="0"/>
          <w:szCs w:val="24"/>
        </w:rPr>
        <w:t>Vabimo vas, da nam predložite ponudbo za izvedbo javnega naročila</w:t>
      </w:r>
    </w:p>
    <w:p w:rsidR="0082333C" w:rsidRPr="0079325B" w:rsidRDefault="0082333C" w:rsidP="00BF32CF">
      <w:pPr>
        <w:ind w:left="1080"/>
        <w:jc w:val="center"/>
        <w:rPr>
          <w:i w:val="0"/>
          <w:szCs w:val="24"/>
        </w:rPr>
      </w:pPr>
    </w:p>
    <w:p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2C0B09">
        <w:rPr>
          <w:b/>
          <w:i w:val="0"/>
          <w:szCs w:val="24"/>
        </w:rPr>
        <w:t>Osnovne šole Oskar Kovačič</w:t>
      </w:r>
      <w:r w:rsidRPr="0079325B">
        <w:rPr>
          <w:b/>
          <w:i w:val="0"/>
          <w:szCs w:val="24"/>
        </w:rPr>
        <w:t>«</w:t>
      </w:r>
    </w:p>
    <w:p w:rsidR="0082333C" w:rsidRPr="0079325B" w:rsidRDefault="0082333C" w:rsidP="00BF32CF">
      <w:pPr>
        <w:ind w:left="1080"/>
        <w:jc w:val="center"/>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r w:rsidR="00D31419">
        <w:rPr>
          <w:rFonts w:ascii="Times New Roman" w:hAnsi="Times New Roman"/>
          <w:lang w:val="de-DE"/>
        </w:rPr>
        <w:t>Pripravil</w:t>
      </w:r>
      <w:r w:rsidR="00FB68B4">
        <w:rPr>
          <w:rFonts w:ascii="Times New Roman" w:hAnsi="Times New Roman"/>
          <w:lang w:val="de-DE"/>
        </w:rPr>
        <w:t xml:space="preserve"> /-a</w:t>
      </w:r>
      <w:r w:rsidRPr="00182C4D">
        <w:rPr>
          <w:rFonts w:ascii="Times New Roman" w:hAnsi="Times New Roman"/>
          <w:lang w:val="de-DE"/>
        </w:rPr>
        <w:t>:</w:t>
      </w:r>
    </w:p>
    <w:p w:rsidR="00AC0056" w:rsidRPr="00182C4D" w:rsidRDefault="00AC0056" w:rsidP="00AC0056">
      <w:pPr>
        <w:pStyle w:val="besedilo"/>
        <w:rPr>
          <w:rFonts w:ascii="Times New Roman" w:hAnsi="Times New Roman"/>
          <w:lang w:val="de-DE"/>
        </w:rPr>
      </w:pPr>
      <w:r w:rsidRPr="00182C4D">
        <w:rPr>
          <w:rFonts w:ascii="Times New Roman" w:hAnsi="Times New Roman"/>
          <w:i/>
          <w:lang w:val="de-DE"/>
        </w:rPr>
        <w:tab/>
      </w:r>
      <w:r w:rsidRPr="00182C4D">
        <w:rPr>
          <w:rFonts w:ascii="Times New Roman" w:hAnsi="Times New Roman"/>
          <w:i/>
          <w:lang w:val="de-DE"/>
        </w:rPr>
        <w:tab/>
      </w:r>
      <w:r w:rsidR="002C0B09">
        <w:rPr>
          <w:rFonts w:ascii="Times New Roman" w:hAnsi="Times New Roman"/>
          <w:i/>
          <w:lang w:val="de-DE"/>
        </w:rPr>
        <w:t>Sabina Gregorinčič</w:t>
      </w:r>
    </w:p>
    <w:p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rsidR="0082333C" w:rsidRPr="0079325B" w:rsidRDefault="0082333C" w:rsidP="00182C4D">
      <w:pPr>
        <w:pStyle w:val="podpisime"/>
        <w:rPr>
          <w:b/>
          <w:i w:val="0"/>
          <w:szCs w:val="24"/>
        </w:rPr>
      </w:pPr>
    </w:p>
    <w:p w:rsidR="0082333C" w:rsidRPr="0079325B" w:rsidRDefault="0082333C" w:rsidP="00D00D74">
      <w:pPr>
        <w:ind w:left="1080"/>
        <w:jc w:val="both"/>
        <w:rPr>
          <w:b/>
          <w:i w:val="0"/>
          <w:szCs w:val="24"/>
        </w:rPr>
      </w:pPr>
    </w:p>
    <w:p w:rsidR="0082333C" w:rsidRPr="001E381F" w:rsidRDefault="0082333C" w:rsidP="00D00D74">
      <w:pPr>
        <w:jc w:val="both"/>
        <w:rPr>
          <w:i w:val="0"/>
          <w:sz w:val="22"/>
          <w:szCs w:val="22"/>
        </w:rPr>
      </w:pPr>
    </w:p>
    <w:p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rsidR="0082333C" w:rsidRPr="0079325B" w:rsidRDefault="0082333C" w:rsidP="00D00D74">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rsidR="0082333C" w:rsidRPr="0079325B" w:rsidRDefault="0082333C" w:rsidP="00D00D74">
      <w:pPr>
        <w:ind w:left="1080"/>
        <w:jc w:val="both"/>
        <w:rPr>
          <w:i w:val="0"/>
          <w:sz w:val="22"/>
          <w:szCs w:val="22"/>
        </w:rPr>
      </w:pPr>
    </w:p>
    <w:p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156462">
        <w:rPr>
          <w:i w:val="0"/>
          <w:sz w:val="22"/>
          <w:szCs w:val="22"/>
        </w:rPr>
        <w:t>Osnovna šola Trnovo</w:t>
      </w:r>
    </w:p>
    <w:p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156462">
        <w:rPr>
          <w:i w:val="0"/>
          <w:sz w:val="22"/>
          <w:szCs w:val="22"/>
        </w:rPr>
        <w:t xml:space="preserve">mag. </w:t>
      </w:r>
      <w:r w:rsidR="00014FAD">
        <w:rPr>
          <w:i w:val="0"/>
          <w:sz w:val="22"/>
          <w:szCs w:val="22"/>
        </w:rPr>
        <w:t>Đulijana Juričič</w:t>
      </w:r>
    </w:p>
    <w:p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014FAD">
        <w:rPr>
          <w:i w:val="0"/>
          <w:sz w:val="22"/>
          <w:szCs w:val="22"/>
        </w:rPr>
        <w:t>67940650</w:t>
      </w:r>
    </w:p>
    <w:p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014FAD">
        <w:rPr>
          <w:i w:val="0"/>
          <w:sz w:val="22"/>
          <w:szCs w:val="22"/>
        </w:rPr>
        <w:t>5084440000</w:t>
      </w:r>
      <w:r w:rsidR="004536B3">
        <w:rPr>
          <w:i w:val="0"/>
          <w:sz w:val="22"/>
          <w:szCs w:val="22"/>
        </w:rPr>
        <w:t xml:space="preserve"> </w:t>
      </w:r>
    </w:p>
    <w:p w:rsidR="0082333C"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rsidR="0082333C" w:rsidRPr="0079325B" w:rsidRDefault="0082333C" w:rsidP="00D00D74">
      <w:pPr>
        <w:ind w:left="1080"/>
        <w:jc w:val="both"/>
        <w:rPr>
          <w:i w:val="0"/>
          <w:sz w:val="22"/>
          <w:szCs w:val="22"/>
        </w:rPr>
      </w:pPr>
    </w:p>
    <w:p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rsidR="0082333C" w:rsidRPr="0079325B"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rsidR="0082333C" w:rsidRPr="0079325B" w:rsidRDefault="0082333C" w:rsidP="00D00D74">
      <w:pPr>
        <w:ind w:left="1080"/>
        <w:jc w:val="both"/>
        <w:rPr>
          <w:i w:val="0"/>
          <w:sz w:val="16"/>
          <w:szCs w:val="16"/>
        </w:rPr>
      </w:pPr>
    </w:p>
    <w:p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rsidR="00D839C0" w:rsidRDefault="00D839C0" w:rsidP="00BF7FC9">
      <w:pPr>
        <w:jc w:val="both"/>
        <w:rPr>
          <w:i w:val="0"/>
          <w:sz w:val="16"/>
          <w:szCs w:val="16"/>
        </w:rPr>
      </w:pPr>
    </w:p>
    <w:p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rsidR="0082333C" w:rsidRPr="0079325B" w:rsidRDefault="0082333C" w:rsidP="00D24CD0">
      <w:pPr>
        <w:jc w:val="both"/>
        <w:rPr>
          <w:i w:val="0"/>
          <w:sz w:val="22"/>
          <w:szCs w:val="22"/>
        </w:rPr>
      </w:pPr>
    </w:p>
    <w:p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rsidR="0082333C" w:rsidRPr="0079325B" w:rsidRDefault="0082333C" w:rsidP="00D00D74">
      <w:pPr>
        <w:ind w:left="1080"/>
        <w:jc w:val="both"/>
        <w:rPr>
          <w:i w:val="0"/>
          <w:sz w:val="22"/>
          <w:szCs w:val="22"/>
        </w:rPr>
      </w:pPr>
    </w:p>
    <w:p w:rsidR="0082333C" w:rsidRDefault="0082333C" w:rsidP="00804464">
      <w:pPr>
        <w:ind w:left="1080"/>
        <w:jc w:val="both"/>
        <w:rPr>
          <w:i w:val="0"/>
          <w:sz w:val="22"/>
          <w:szCs w:val="22"/>
        </w:rPr>
      </w:pPr>
      <w:r>
        <w:rPr>
          <w:i w:val="0"/>
          <w:sz w:val="22"/>
          <w:szCs w:val="22"/>
        </w:rPr>
        <w:t>Javno naročilo se bo izvedlo upoštevajoč naslednje veljavne predpise:</w:t>
      </w:r>
    </w:p>
    <w:p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rsidR="0082333C" w:rsidRDefault="0082333C" w:rsidP="00804464">
      <w:pPr>
        <w:ind w:left="1080"/>
        <w:jc w:val="both"/>
        <w:rPr>
          <w:i w:val="0"/>
          <w:sz w:val="22"/>
          <w:szCs w:val="22"/>
        </w:rPr>
      </w:pPr>
    </w:p>
    <w:p w:rsidR="00D839C0" w:rsidRPr="00BF7FC9" w:rsidRDefault="00D839C0" w:rsidP="00D839C0">
      <w:pPr>
        <w:ind w:left="1077"/>
        <w:jc w:val="both"/>
        <w:rPr>
          <w:i w:val="0"/>
          <w:iCs/>
          <w:sz w:val="22"/>
          <w:szCs w:val="22"/>
        </w:rPr>
      </w:pPr>
      <w:r w:rsidRPr="00BF7FC9">
        <w:rPr>
          <w:i w:val="0"/>
          <w:iCs/>
          <w:sz w:val="22"/>
          <w:szCs w:val="22"/>
        </w:rPr>
        <w:t xml:space="preserve">Za oddajo tega naročila se v skladu </w:t>
      </w:r>
      <w:r w:rsidRPr="00E5486F">
        <w:rPr>
          <w:i w:val="0"/>
          <w:iCs/>
          <w:sz w:val="22"/>
          <w:szCs w:val="22"/>
        </w:rPr>
        <w:t xml:space="preserve">s </w:t>
      </w:r>
      <w:r w:rsidR="004A5E0F" w:rsidRPr="00E5486F">
        <w:rPr>
          <w:i w:val="0"/>
          <w:iCs/>
          <w:sz w:val="22"/>
          <w:szCs w:val="22"/>
        </w:rPr>
        <w:t xml:space="preserve">40. </w:t>
      </w:r>
      <w:r w:rsidRPr="00E5486F">
        <w:rPr>
          <w:i w:val="0"/>
          <w:iCs/>
          <w:sz w:val="22"/>
          <w:szCs w:val="22"/>
        </w:rPr>
        <w:t xml:space="preserve">členom </w:t>
      </w:r>
      <w:r w:rsidR="004A5E0F" w:rsidRPr="00E5486F">
        <w:rPr>
          <w:i w:val="0"/>
          <w:iCs/>
          <w:sz w:val="22"/>
          <w:szCs w:val="22"/>
        </w:rPr>
        <w:t>ZJN-3</w:t>
      </w:r>
      <w:r w:rsidRPr="00E5486F">
        <w:rPr>
          <w:bCs/>
          <w:i w:val="0"/>
          <w:color w:val="000000" w:themeColor="text1"/>
          <w:sz w:val="22"/>
          <w:szCs w:val="22"/>
        </w:rPr>
        <w:t xml:space="preserve"> </w:t>
      </w:r>
      <w:r w:rsidRPr="00E5486F">
        <w:rPr>
          <w:i w:val="0"/>
          <w:iCs/>
          <w:sz w:val="22"/>
          <w:szCs w:val="22"/>
        </w:rPr>
        <w:t>izvede</w:t>
      </w:r>
      <w:r w:rsidR="004A5E0F" w:rsidRPr="00E5486F">
        <w:rPr>
          <w:i w:val="0"/>
          <w:iCs/>
          <w:sz w:val="22"/>
          <w:szCs w:val="22"/>
        </w:rPr>
        <w:t xml:space="preserve"> odprti postopek.</w:t>
      </w:r>
    </w:p>
    <w:p w:rsidR="00D839C0" w:rsidRDefault="00D839C0" w:rsidP="00D839C0">
      <w:pPr>
        <w:ind w:left="1077"/>
        <w:jc w:val="both"/>
        <w:rPr>
          <w:i w:val="0"/>
          <w:iCs/>
        </w:rPr>
      </w:pPr>
    </w:p>
    <w:p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rsidR="0082333C" w:rsidRDefault="0082333C" w:rsidP="00D00D74">
      <w:pPr>
        <w:pStyle w:val="Zoran1"/>
        <w:ind w:left="1080"/>
        <w:rPr>
          <w:rFonts w:ascii="Times New Roman" w:hAnsi="Times New Roman" w:cs="Times New Roman"/>
        </w:rPr>
      </w:pPr>
    </w:p>
    <w:p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rsidR="0082333C" w:rsidRPr="00567B67" w:rsidRDefault="0082333C" w:rsidP="00567B67">
      <w:pPr>
        <w:ind w:left="1077"/>
        <w:jc w:val="both"/>
        <w:rPr>
          <w:i w:val="0"/>
          <w:iCs/>
          <w:sz w:val="22"/>
          <w:szCs w:val="22"/>
        </w:rPr>
      </w:pPr>
    </w:p>
    <w:p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014FAD">
        <w:rPr>
          <w:i w:val="0"/>
          <w:iCs/>
          <w:sz w:val="22"/>
          <w:szCs w:val="22"/>
        </w:rPr>
        <w:t>1.9.2021</w:t>
      </w:r>
      <w:r w:rsidRPr="00EB3CEB">
        <w:rPr>
          <w:i w:val="0"/>
          <w:iCs/>
          <w:sz w:val="22"/>
          <w:szCs w:val="22"/>
        </w:rPr>
        <w:t xml:space="preserve"> do </w:t>
      </w:r>
      <w:r w:rsidR="00014FAD">
        <w:rPr>
          <w:i w:val="0"/>
          <w:iCs/>
          <w:sz w:val="22"/>
          <w:szCs w:val="22"/>
        </w:rPr>
        <w:t>31.8.2024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rsidR="0002189D" w:rsidRDefault="0002189D" w:rsidP="00380585">
      <w:pPr>
        <w:ind w:left="1134"/>
        <w:jc w:val="both"/>
        <w:rPr>
          <w:i w:val="0"/>
          <w:sz w:val="22"/>
          <w:szCs w:val="22"/>
        </w:rPr>
      </w:pPr>
    </w:p>
    <w:p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rsidR="004A5E0F" w:rsidRDefault="004A5E0F" w:rsidP="004A5E0F">
      <w:pPr>
        <w:ind w:left="1077"/>
        <w:jc w:val="both"/>
        <w:rPr>
          <w:i w:val="0"/>
          <w:iCs/>
          <w:sz w:val="22"/>
          <w:szCs w:val="22"/>
        </w:rPr>
      </w:pPr>
    </w:p>
    <w:p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w:t>
      </w:r>
      <w:r w:rsidR="00764111">
        <w:rPr>
          <w:i w:val="0"/>
          <w:iCs/>
          <w:sz w:val="22"/>
          <w:szCs w:val="22"/>
        </w:rPr>
        <w:t xml:space="preserve">obrazcu Popis blaga, ki je del </w:t>
      </w:r>
      <w:r w:rsidRPr="00567B67">
        <w:rPr>
          <w:i w:val="0"/>
          <w:iCs/>
          <w:sz w:val="22"/>
          <w:szCs w:val="22"/>
        </w:rPr>
        <w:t>predračunske</w:t>
      </w:r>
      <w:r w:rsidR="00764111">
        <w:rPr>
          <w:i w:val="0"/>
          <w:iCs/>
          <w:sz w:val="22"/>
          <w:szCs w:val="22"/>
        </w:rPr>
        <w:t>ga</w:t>
      </w:r>
      <w:r w:rsidRPr="00567B67">
        <w:rPr>
          <w:i w:val="0"/>
          <w:iCs/>
          <w:sz w:val="22"/>
          <w:szCs w:val="22"/>
        </w:rPr>
        <w:t xml:space="preserve"> obrazc</w:t>
      </w:r>
      <w:r w:rsidR="00764111">
        <w:rPr>
          <w:i w:val="0"/>
          <w:iCs/>
          <w:sz w:val="22"/>
          <w:szCs w:val="22"/>
        </w:rPr>
        <w:t>a</w:t>
      </w:r>
      <w:r w:rsidRPr="00567B67">
        <w:rPr>
          <w:i w:val="0"/>
          <w:iCs/>
          <w:sz w:val="22"/>
          <w:szCs w:val="22"/>
        </w:rPr>
        <w:t xml:space="preserve"> ponudbe izbranega dobavitelja. Izbrani ponudnik bo cene na enoto mere živil iz </w:t>
      </w:r>
      <w:r w:rsidR="00DE729A">
        <w:rPr>
          <w:i w:val="0"/>
          <w:iCs/>
          <w:sz w:val="22"/>
          <w:szCs w:val="22"/>
        </w:rPr>
        <w:t xml:space="preserve">obrazca Popis blaga, ki je del </w:t>
      </w:r>
      <w:r w:rsidRPr="00567B67">
        <w:rPr>
          <w:i w:val="0"/>
          <w:iCs/>
          <w:sz w:val="22"/>
          <w:szCs w:val="22"/>
        </w:rPr>
        <w:t>ponudbenega predračuna</w:t>
      </w:r>
      <w:r w:rsidR="00764111">
        <w:rPr>
          <w:i w:val="0"/>
          <w:iCs/>
          <w:sz w:val="22"/>
          <w:szCs w:val="22"/>
        </w:rPr>
        <w:t>,</w:t>
      </w:r>
      <w:r w:rsidRPr="00567B67">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bookmarkEnd w:id="0"/>
      <w:bookmarkEnd w:id="1"/>
      <w:r w:rsidR="00DE729A">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sidR="00DE729A">
        <w:rPr>
          <w:i w:val="0"/>
          <w:iCs/>
          <w:sz w:val="22"/>
          <w:szCs w:val="22"/>
        </w:rPr>
        <w:t xml:space="preserve"> sklenitve okvirnega sporazuma oziroma od zadnjega povišanja cen. Vsako povišanje cen lahko znaša največ 80 (osemdeset) % povečanja z okvirnim </w:t>
      </w:r>
      <w:r w:rsidR="003951F0">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Pr>
          <w:i w:val="0"/>
          <w:iCs/>
          <w:sz w:val="22"/>
          <w:szCs w:val="22"/>
        </w:rPr>
        <w:t>aneksa</w:t>
      </w:r>
      <w:r w:rsidR="003951F0">
        <w:rPr>
          <w:i w:val="0"/>
          <w:iCs/>
          <w:sz w:val="22"/>
          <w:szCs w:val="22"/>
        </w:rPr>
        <w:t xml:space="preserve"> k okvirnemu sporazumu.</w:t>
      </w:r>
    </w:p>
    <w:p w:rsidR="000D7EB3" w:rsidRDefault="000D7EB3" w:rsidP="004A5E0F">
      <w:pPr>
        <w:ind w:left="1077"/>
        <w:jc w:val="both"/>
        <w:rPr>
          <w:i w:val="0"/>
          <w:iCs/>
          <w:sz w:val="22"/>
          <w:szCs w:val="22"/>
        </w:rPr>
      </w:pPr>
    </w:p>
    <w:p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rsidR="00D22125" w:rsidRDefault="00D22125" w:rsidP="004A5E0F">
      <w:pPr>
        <w:ind w:left="1077"/>
        <w:jc w:val="both"/>
        <w:rPr>
          <w:i w:val="0"/>
          <w:iCs/>
          <w:sz w:val="22"/>
          <w:szCs w:val="22"/>
        </w:rPr>
      </w:pPr>
    </w:p>
    <w:p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Default="00311E0A" w:rsidP="00476EF8">
      <w:pPr>
        <w:ind w:left="1080"/>
        <w:jc w:val="both"/>
        <w:rPr>
          <w:i w:val="0"/>
          <w:sz w:val="22"/>
          <w:szCs w:val="22"/>
        </w:rPr>
      </w:pPr>
    </w:p>
    <w:p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rsidR="0002189D" w:rsidRPr="00476EF8" w:rsidRDefault="0002189D" w:rsidP="00476EF8">
      <w:pPr>
        <w:ind w:left="1080"/>
        <w:jc w:val="both"/>
        <w:rPr>
          <w:i w:val="0"/>
          <w:sz w:val="22"/>
          <w:szCs w:val="22"/>
        </w:rPr>
      </w:pPr>
    </w:p>
    <w:p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014FAD">
        <w:rPr>
          <w:i w:val="0"/>
          <w:iCs/>
          <w:sz w:val="22"/>
          <w:szCs w:val="22"/>
        </w:rPr>
        <w:t>5.1.,5.2.,5.3.,5.4.,5.5.,5.6.,5.7.</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3951F0">
        <w:rPr>
          <w:i w:val="0"/>
          <w:iCs/>
          <w:sz w:val="22"/>
          <w:szCs w:val="22"/>
        </w:rPr>
        <w:t>4 (</w:t>
      </w:r>
      <w:r w:rsidR="004208C4">
        <w:rPr>
          <w:i w:val="0"/>
          <w:iCs/>
          <w:sz w:val="22"/>
          <w:szCs w:val="22"/>
        </w:rPr>
        <w:t>štiri</w:t>
      </w:r>
      <w:r w:rsidR="003951F0">
        <w:rPr>
          <w:i w:val="0"/>
          <w:iCs/>
          <w:sz w:val="22"/>
          <w:szCs w:val="22"/>
        </w:rPr>
        <w:t>)</w:t>
      </w:r>
      <w:r w:rsidR="004208C4">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w:t>
      </w:r>
      <w:r w:rsidR="00147B2A">
        <w:rPr>
          <w:i w:val="0"/>
          <w:iCs/>
          <w:sz w:val="22"/>
          <w:szCs w:val="22"/>
        </w:rPr>
        <w:t>javno naročilo</w:t>
      </w:r>
      <w:r w:rsidR="00147B2A" w:rsidRPr="00E8546A">
        <w:rPr>
          <w:i w:val="0"/>
          <w:iCs/>
          <w:sz w:val="22"/>
          <w:szCs w:val="22"/>
        </w:rPr>
        <w:t xml:space="preserve"> </w:t>
      </w:r>
      <w:r w:rsidR="004208C4" w:rsidRPr="00E8546A">
        <w:rPr>
          <w:i w:val="0"/>
          <w:iCs/>
          <w:sz w:val="22"/>
          <w:szCs w:val="22"/>
        </w:rPr>
        <w:t xml:space="preserve">za tak sklop ponovil, saj ne bodo izpolnjeni pogoji za odpiranje konkurence, na podlagi katerih si naročnik zagotovi gospodarno porabo javnih sredstev. </w:t>
      </w:r>
    </w:p>
    <w:p w:rsidR="004C00C9" w:rsidRDefault="004C00C9" w:rsidP="00567B67">
      <w:pPr>
        <w:ind w:left="1077"/>
        <w:jc w:val="both"/>
        <w:rPr>
          <w:i w:val="0"/>
          <w:iCs/>
          <w:sz w:val="22"/>
          <w:szCs w:val="22"/>
        </w:rPr>
      </w:pPr>
    </w:p>
    <w:p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D73E62">
        <w:rPr>
          <w:i w:val="0"/>
          <w:iCs/>
        </w:rPr>
        <w:t>Odpiranje konkurence bo praviloma potek</w:t>
      </w:r>
      <w:r w:rsidR="00FE03CE">
        <w:rPr>
          <w:i w:val="0"/>
          <w:iCs/>
        </w:rPr>
        <w:t>alo z informacijskega sistema e-</w:t>
      </w:r>
      <w:r w:rsidR="00FE03CE" w:rsidRPr="00D73E62">
        <w:rPr>
          <w:i w:val="0"/>
          <w:iCs/>
        </w:rPr>
        <w:t xml:space="preserve">JN. O odpiranju konkurence bo ponudnik v takem primeru obveščen </w:t>
      </w:r>
      <w:r w:rsidR="00FE03CE" w:rsidRPr="00D73E62">
        <w:rPr>
          <w:i w:val="0"/>
          <w:iCs/>
        </w:rPr>
        <w:lastRenderedPageBreak/>
        <w:t xml:space="preserve">preko informacijskega sistema e-JN in po elektronski pošti, posredovani </w:t>
      </w:r>
      <w:r w:rsidR="003951F0">
        <w:rPr>
          <w:i w:val="0"/>
          <w:iCs/>
        </w:rPr>
        <w:t>na elektronski naslov, ki ga ponudnik opredeli v informacijskem sistemu e-JN</w:t>
      </w:r>
      <w:r w:rsidR="00F64F73">
        <w:rPr>
          <w:i w:val="0"/>
          <w:iCs/>
        </w:rPr>
        <w:t xml:space="preserve"> ali </w:t>
      </w:r>
      <w:r w:rsidR="00FE03CE" w:rsidRPr="00D73E62">
        <w:rPr>
          <w:i w:val="0"/>
          <w:iCs/>
        </w:rPr>
        <w:t>skrbniku okvirnega sporazuma.</w:t>
      </w:r>
    </w:p>
    <w:p w:rsidR="002141A3" w:rsidRDefault="002141A3" w:rsidP="00722C54">
      <w:pPr>
        <w:jc w:val="both"/>
        <w:rPr>
          <w:i w:val="0"/>
          <w:iCs/>
          <w:sz w:val="22"/>
          <w:szCs w:val="22"/>
        </w:rPr>
      </w:pPr>
    </w:p>
    <w:p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rsidR="00881295" w:rsidRDefault="00881295" w:rsidP="00567B67">
      <w:pPr>
        <w:ind w:left="1077"/>
        <w:jc w:val="both"/>
        <w:rPr>
          <w:i w:val="0"/>
          <w:iCs/>
          <w:sz w:val="22"/>
          <w:szCs w:val="22"/>
        </w:rPr>
      </w:pPr>
    </w:p>
    <w:p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rsidR="003951F0" w:rsidRDefault="003951F0" w:rsidP="00722C54">
      <w:pPr>
        <w:jc w:val="both"/>
        <w:rPr>
          <w:i w:val="0"/>
          <w:iCs/>
          <w:sz w:val="22"/>
          <w:szCs w:val="22"/>
        </w:rPr>
      </w:pPr>
    </w:p>
    <w:p w:rsidR="003951F0" w:rsidRDefault="003951F0" w:rsidP="003951F0">
      <w:pPr>
        <w:ind w:left="1077"/>
        <w:jc w:val="both"/>
        <w:rPr>
          <w:i w:val="0"/>
          <w:iCs/>
          <w:sz w:val="22"/>
          <w:szCs w:val="22"/>
        </w:rPr>
      </w:pPr>
      <w:r w:rsidRPr="00567B67">
        <w:rPr>
          <w:i w:val="0"/>
          <w:iCs/>
          <w:sz w:val="22"/>
          <w:szCs w:val="22"/>
        </w:rPr>
        <w:t xml:space="preserve">Izbrani ponudnik </w:t>
      </w:r>
      <w:r>
        <w:rPr>
          <w:i w:val="0"/>
          <w:iCs/>
          <w:sz w:val="22"/>
          <w:szCs w:val="22"/>
        </w:rPr>
        <w:t xml:space="preserve">– sklenitelj okvirnega sporazuma </w:t>
      </w:r>
      <w:r w:rsidRPr="00567B67">
        <w:rPr>
          <w:i w:val="0"/>
          <w:iCs/>
          <w:sz w:val="22"/>
          <w:szCs w:val="22"/>
        </w:rPr>
        <w:t xml:space="preserve">bo </w:t>
      </w:r>
      <w:r>
        <w:rPr>
          <w:i w:val="0"/>
          <w:iCs/>
          <w:sz w:val="22"/>
          <w:szCs w:val="22"/>
        </w:rPr>
        <w:t xml:space="preserve">maksimalne </w:t>
      </w:r>
      <w:r w:rsidRPr="00567B67">
        <w:rPr>
          <w:i w:val="0"/>
          <w:iCs/>
          <w:sz w:val="22"/>
          <w:szCs w:val="22"/>
        </w:rPr>
        <w:t xml:space="preserve">cene na enoto mere živil iz </w:t>
      </w:r>
      <w:r>
        <w:rPr>
          <w:i w:val="0"/>
          <w:iCs/>
          <w:sz w:val="22"/>
          <w:szCs w:val="22"/>
        </w:rPr>
        <w:t xml:space="preserve">obrazca Popis blaga, ki je del </w:t>
      </w:r>
      <w:r w:rsidRPr="00567B67">
        <w:rPr>
          <w:i w:val="0"/>
          <w:iCs/>
          <w:sz w:val="22"/>
          <w:szCs w:val="22"/>
        </w:rPr>
        <w:t xml:space="preserve">ponudbenega predračuna lahko spremenil le ob soglasju naročnika. Naročnik bo pisno soglasje za spremembo </w:t>
      </w:r>
      <w:r>
        <w:rPr>
          <w:i w:val="0"/>
          <w:iCs/>
          <w:sz w:val="22"/>
          <w:szCs w:val="22"/>
        </w:rPr>
        <w:t xml:space="preserve">maksimalnih </w:t>
      </w:r>
      <w:r w:rsidRPr="00567B67">
        <w:rPr>
          <w:i w:val="0"/>
          <w:iCs/>
          <w:sz w:val="22"/>
          <w:szCs w:val="22"/>
        </w:rPr>
        <w:t>cen ponudniku</w:t>
      </w:r>
      <w:r>
        <w:rPr>
          <w:i w:val="0"/>
          <w:iCs/>
          <w:sz w:val="22"/>
          <w:szCs w:val="22"/>
        </w:rPr>
        <w:t xml:space="preserve"> – sklenitelju okvirnega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Pr>
          <w:i w:val="0"/>
          <w:iCs/>
          <w:sz w:val="22"/>
          <w:szCs w:val="22"/>
        </w:rPr>
        <w:t>, šteto od preteka enega leta od</w:t>
      </w:r>
      <w:r>
        <w:rPr>
          <w:i w:val="0"/>
          <w:iCs/>
          <w:sz w:val="22"/>
          <w:szCs w:val="22"/>
        </w:rPr>
        <w:t xml:space="preserve"> sklenitve okvirnega sporazuma oziroma od zadnjega povišanja cen. Vsako povišanje cen lahko znaša največ 80 (osemdeset) % povečanja z okvirnim sporazumom dogovorjenega indeksa cen. V primeru, da bodo izpolnjeni pogoji za spremembo cen, bo naročnik z dobaviteljem – skleniteljem okvirnega sporazuma spremembe cen uredil s sklenitvijo </w:t>
      </w:r>
      <w:r w:rsidR="0017203B">
        <w:rPr>
          <w:i w:val="0"/>
          <w:iCs/>
          <w:sz w:val="22"/>
          <w:szCs w:val="22"/>
        </w:rPr>
        <w:t>aneks</w:t>
      </w:r>
      <w:r w:rsidR="001B1CB4">
        <w:rPr>
          <w:i w:val="0"/>
          <w:iCs/>
          <w:sz w:val="22"/>
          <w:szCs w:val="22"/>
        </w:rPr>
        <w:t>a</w:t>
      </w:r>
      <w:r>
        <w:rPr>
          <w:i w:val="0"/>
          <w:iCs/>
          <w:sz w:val="22"/>
          <w:szCs w:val="22"/>
        </w:rPr>
        <w:t xml:space="preserve"> k okvirnemu sporazumu.</w:t>
      </w:r>
    </w:p>
    <w:p w:rsidR="00E93C6F" w:rsidRDefault="00E93C6F" w:rsidP="00722C54">
      <w:pPr>
        <w:jc w:val="both"/>
        <w:rPr>
          <w:i w:val="0"/>
          <w:iCs/>
          <w:sz w:val="22"/>
          <w:szCs w:val="22"/>
        </w:rPr>
      </w:pPr>
    </w:p>
    <w:p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rsidR="00D22125" w:rsidRDefault="00D22125" w:rsidP="00CB3185">
      <w:pPr>
        <w:jc w:val="both"/>
        <w:rPr>
          <w:i w:val="0"/>
          <w:iCs/>
          <w:sz w:val="22"/>
          <w:szCs w:val="22"/>
        </w:rPr>
      </w:pPr>
    </w:p>
    <w:p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rsidR="002141A3" w:rsidRDefault="002141A3" w:rsidP="002141A3">
      <w:pPr>
        <w:ind w:left="1077"/>
        <w:jc w:val="both"/>
        <w:rPr>
          <w:i w:val="0"/>
          <w:iCs/>
          <w:sz w:val="22"/>
          <w:szCs w:val="22"/>
        </w:rPr>
      </w:pPr>
    </w:p>
    <w:p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rsidR="002141A3" w:rsidRPr="00567B67" w:rsidRDefault="002141A3" w:rsidP="00567B67">
      <w:pPr>
        <w:ind w:left="1077"/>
        <w:jc w:val="both"/>
        <w:rPr>
          <w:i w:val="0"/>
          <w:iCs/>
          <w:sz w:val="22"/>
          <w:szCs w:val="22"/>
        </w:rPr>
      </w:pPr>
    </w:p>
    <w:p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rsidR="00E93C6F" w:rsidRPr="00567B67" w:rsidRDefault="00E93C6F" w:rsidP="00567B67">
      <w:pPr>
        <w:ind w:left="1077"/>
        <w:jc w:val="both"/>
        <w:rPr>
          <w:i w:val="0"/>
          <w:iCs/>
          <w:sz w:val="22"/>
          <w:szCs w:val="22"/>
        </w:rPr>
      </w:pPr>
    </w:p>
    <w:p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w:t>
      </w:r>
      <w:r w:rsidR="00CD38AC">
        <w:rPr>
          <w:i w:val="0"/>
          <w:iCs/>
          <w:sz w:val="22"/>
          <w:szCs w:val="22"/>
        </w:rPr>
        <w:t xml:space="preserve"> </w:t>
      </w:r>
      <w:r w:rsidRPr="00567B67">
        <w:rPr>
          <w:i w:val="0"/>
          <w:iCs/>
          <w:sz w:val="22"/>
          <w:szCs w:val="22"/>
        </w:rPr>
        <w:t xml:space="preserve">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rsidR="00DC1099" w:rsidRPr="00567B67" w:rsidRDefault="00DC1099" w:rsidP="00567B67">
      <w:pPr>
        <w:ind w:left="1077"/>
        <w:jc w:val="both"/>
        <w:rPr>
          <w:i w:val="0"/>
          <w:iCs/>
          <w:sz w:val="22"/>
          <w:szCs w:val="22"/>
        </w:rPr>
      </w:pPr>
    </w:p>
    <w:p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rsidR="00E93C6F" w:rsidRPr="00567B67" w:rsidRDefault="00E93C6F" w:rsidP="00994F0A">
      <w:pPr>
        <w:jc w:val="both"/>
        <w:rPr>
          <w:i w:val="0"/>
          <w:iCs/>
          <w:sz w:val="22"/>
          <w:szCs w:val="22"/>
        </w:rPr>
      </w:pPr>
    </w:p>
    <w:p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rsidR="0082333C" w:rsidRDefault="0082333C" w:rsidP="00D00D74">
      <w:pPr>
        <w:ind w:left="1080"/>
        <w:jc w:val="both"/>
        <w:rPr>
          <w:i w:val="0"/>
          <w:sz w:val="22"/>
          <w:szCs w:val="22"/>
        </w:rPr>
      </w:pPr>
    </w:p>
    <w:p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rsidR="008846C9" w:rsidRDefault="008846C9" w:rsidP="00567B67">
      <w:pPr>
        <w:ind w:left="1077"/>
        <w:jc w:val="both"/>
        <w:rPr>
          <w:i w:val="0"/>
          <w:iCs/>
          <w:sz w:val="22"/>
          <w:szCs w:val="22"/>
        </w:rPr>
      </w:pPr>
    </w:p>
    <w:p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2E667C">
        <w:rPr>
          <w:b/>
          <w:i w:val="0"/>
          <w:sz w:val="22"/>
          <w:szCs w:val="22"/>
        </w:rPr>
        <w:t>3</w:t>
      </w:r>
      <w:r w:rsidR="00014FAD">
        <w:rPr>
          <w:b/>
          <w:i w:val="0"/>
          <w:sz w:val="22"/>
          <w:szCs w:val="22"/>
        </w:rPr>
        <w:t>.6.2021</w:t>
      </w:r>
      <w:r w:rsidRPr="00ED634E">
        <w:rPr>
          <w:b/>
          <w:i w:val="0"/>
          <w:sz w:val="22"/>
          <w:szCs w:val="22"/>
        </w:rPr>
        <w:t xml:space="preserve"> do </w:t>
      </w:r>
      <w:r w:rsidR="00014FAD">
        <w:rPr>
          <w:b/>
          <w:i w:val="0"/>
          <w:sz w:val="22"/>
          <w:szCs w:val="22"/>
        </w:rPr>
        <w:t>1</w:t>
      </w:r>
      <w:r w:rsidR="002E667C">
        <w:rPr>
          <w:b/>
          <w:i w:val="0"/>
          <w:sz w:val="22"/>
          <w:szCs w:val="22"/>
        </w:rPr>
        <w:t>3</w:t>
      </w:r>
      <w:r w:rsidR="00014FAD">
        <w:rPr>
          <w:b/>
          <w:i w:val="0"/>
          <w:sz w:val="22"/>
          <w:szCs w:val="22"/>
        </w:rPr>
        <w:t>.00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014FAD">
        <w:rPr>
          <w:i w:val="0"/>
          <w:sz w:val="22"/>
          <w:szCs w:val="22"/>
        </w:rPr>
        <w:t>4.6.2021</w:t>
      </w:r>
      <w:r w:rsidRPr="00ED634E">
        <w:rPr>
          <w:i w:val="0"/>
          <w:sz w:val="22"/>
          <w:szCs w:val="22"/>
        </w:rPr>
        <w:t>.</w:t>
      </w:r>
      <w:r w:rsidRPr="00CA3904">
        <w:rPr>
          <w:i w:val="0"/>
          <w:sz w:val="22"/>
          <w:szCs w:val="22"/>
        </w:rPr>
        <w:t xml:space="preserve"> </w:t>
      </w:r>
    </w:p>
    <w:p w:rsidR="008846C9" w:rsidRDefault="008846C9" w:rsidP="008846C9">
      <w:pPr>
        <w:ind w:left="1077"/>
        <w:jc w:val="both"/>
        <w:rPr>
          <w:i w:val="0"/>
          <w:sz w:val="22"/>
          <w:szCs w:val="22"/>
        </w:rPr>
      </w:pPr>
    </w:p>
    <w:p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rsidR="00F36CB6" w:rsidRDefault="00F36CB6" w:rsidP="008846C9">
      <w:pPr>
        <w:ind w:left="1077"/>
        <w:jc w:val="both"/>
        <w:rPr>
          <w:i w:val="0"/>
          <w:sz w:val="22"/>
          <w:szCs w:val="22"/>
        </w:rPr>
      </w:pPr>
    </w:p>
    <w:p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rsidR="008846C9" w:rsidRDefault="008846C9" w:rsidP="00F36F20">
      <w:pPr>
        <w:jc w:val="both"/>
        <w:rPr>
          <w:i w:val="0"/>
          <w:iCs/>
          <w:sz w:val="22"/>
          <w:szCs w:val="22"/>
        </w:rPr>
      </w:pPr>
    </w:p>
    <w:p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79325B" w:rsidRDefault="0082333C" w:rsidP="00D00D74">
      <w:pPr>
        <w:ind w:left="1080"/>
        <w:jc w:val="both"/>
        <w:rPr>
          <w:i w:val="0"/>
          <w:sz w:val="22"/>
          <w:szCs w:val="22"/>
        </w:rPr>
      </w:pPr>
    </w:p>
    <w:p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rsidR="00CA3904" w:rsidRPr="0079325B" w:rsidRDefault="00CA3904" w:rsidP="00743DA5">
      <w:pPr>
        <w:pStyle w:val="Zoran1"/>
        <w:ind w:left="1134"/>
        <w:rPr>
          <w:rFonts w:ascii="Times New Roman" w:hAnsi="Times New Roman" w:cs="Times New Roman"/>
        </w:rPr>
      </w:pPr>
    </w:p>
    <w:p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rsidR="005F4F00" w:rsidRPr="0079325B" w:rsidRDefault="005F4F00" w:rsidP="005F4F00">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tc>
          <w:tcPr>
            <w:tcW w:w="1290"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rsidTr="00CA3904">
        <w:tc>
          <w:tcPr>
            <w:tcW w:w="1290" w:type="dxa"/>
            <w:shd w:val="clear" w:color="auto" w:fill="E6E6E6"/>
            <w:vAlign w:val="center"/>
          </w:tcPr>
          <w:p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rsidR="002E4DCD" w:rsidRPr="00CA3904" w:rsidRDefault="002E4DCD" w:rsidP="00F1515A">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 xml:space="preserve">v </w:t>
            </w:r>
            <w:r w:rsidRPr="008B74C5">
              <w:rPr>
                <w:i w:val="0"/>
                <w:sz w:val="18"/>
                <w:szCs w:val="18"/>
              </w:rPr>
              <w:t xml:space="preserve">razdelek </w:t>
            </w:r>
            <w:r w:rsidR="00F1515A" w:rsidRPr="008B74C5">
              <w:rPr>
                <w:i w:val="0"/>
                <w:sz w:val="18"/>
                <w:szCs w:val="18"/>
              </w:rPr>
              <w:t xml:space="preserve">»Dokumenti«, del </w:t>
            </w:r>
            <w:r w:rsidRPr="008B74C5">
              <w:rPr>
                <w:i w:val="0"/>
                <w:sz w:val="18"/>
                <w:szCs w:val="18"/>
              </w:rPr>
              <w:t>»</w:t>
            </w:r>
            <w:r w:rsidR="00F1515A" w:rsidRPr="008B74C5">
              <w:rPr>
                <w:i w:val="0"/>
                <w:sz w:val="18"/>
                <w:szCs w:val="18"/>
              </w:rPr>
              <w:t>Ostale priloge</w:t>
            </w:r>
            <w:r w:rsidRPr="008B74C5">
              <w:rPr>
                <w:i w:val="0"/>
                <w:sz w:val="18"/>
                <w:szCs w:val="18"/>
              </w:rPr>
              <w:t>«.</w:t>
            </w:r>
          </w:p>
        </w:tc>
      </w:tr>
      <w:tr w:rsidR="0082333C" w:rsidRPr="0079325B">
        <w:tc>
          <w:tcPr>
            <w:tcW w:w="1290" w:type="dxa"/>
            <w:shd w:val="clear" w:color="auto" w:fill="E6E6E6"/>
            <w:vAlign w:val="center"/>
          </w:tcPr>
          <w:p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rsidR="0082333C" w:rsidRPr="00F838A7" w:rsidRDefault="00D22125" w:rsidP="000D7EB3">
            <w:pPr>
              <w:ind w:left="43"/>
              <w:jc w:val="both"/>
              <w:rPr>
                <w:i w:val="0"/>
                <w:sz w:val="18"/>
                <w:szCs w:val="18"/>
              </w:rPr>
            </w:pPr>
            <w:r w:rsidRPr="00CC5603">
              <w:rPr>
                <w:i w:val="0"/>
                <w:sz w:val="18"/>
                <w:szCs w:val="18"/>
              </w:rPr>
              <w:t>O</w:t>
            </w:r>
            <w:r w:rsidR="008601F3">
              <w:rPr>
                <w:i w:val="0"/>
                <w:sz w:val="18"/>
                <w:szCs w:val="18"/>
              </w:rPr>
              <w:t>braz</w:t>
            </w:r>
            <w:r w:rsidR="0082333C" w:rsidRPr="00CC5603">
              <w:rPr>
                <w:i w:val="0"/>
                <w:sz w:val="18"/>
                <w:szCs w:val="18"/>
              </w:rPr>
              <w:t>c</w:t>
            </w:r>
            <w:r w:rsidR="008601F3">
              <w:rPr>
                <w:i w:val="0"/>
                <w:sz w:val="18"/>
                <w:szCs w:val="18"/>
              </w:rPr>
              <w:t>a</w:t>
            </w:r>
            <w:r w:rsidR="0082333C" w:rsidRPr="00CC5603">
              <w:rPr>
                <w:i w:val="0"/>
                <w:sz w:val="18"/>
                <w:szCs w:val="18"/>
              </w:rPr>
              <w:t xml:space="preserve">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rsidR="0082333C" w:rsidRPr="00F838A7" w:rsidRDefault="0082333C" w:rsidP="000D7EB3">
            <w:pPr>
              <w:ind w:left="43"/>
              <w:jc w:val="both"/>
              <w:rPr>
                <w:i w:val="0"/>
                <w:sz w:val="18"/>
                <w:szCs w:val="18"/>
              </w:rPr>
            </w:pPr>
            <w:r w:rsidRPr="00F838A7">
              <w:rPr>
                <w:i w:val="0"/>
                <w:sz w:val="18"/>
                <w:szCs w:val="18"/>
              </w:rPr>
              <w:t>V primeru skupne ponudbe obraz</w:t>
            </w:r>
            <w:r w:rsidR="004D00E9">
              <w:rPr>
                <w:i w:val="0"/>
                <w:sz w:val="18"/>
                <w:szCs w:val="18"/>
              </w:rPr>
              <w:t>ca</w:t>
            </w:r>
            <w:r w:rsidRPr="00F838A7">
              <w:rPr>
                <w:i w:val="0"/>
                <w:sz w:val="18"/>
                <w:szCs w:val="18"/>
              </w:rPr>
              <w:t xml:space="preserve"> izpolni le vodilni partner. </w:t>
            </w:r>
          </w:p>
          <w:p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 xml:space="preserve">v .pdf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rsidR="009357B8" w:rsidRPr="00F838A7" w:rsidRDefault="009357B8" w:rsidP="000D7EB3">
            <w:pPr>
              <w:ind w:left="43"/>
              <w:jc w:val="both"/>
              <w:rPr>
                <w:i w:val="0"/>
                <w:sz w:val="18"/>
                <w:szCs w:val="18"/>
              </w:rPr>
            </w:pPr>
            <w:r w:rsidRPr="00F838A7">
              <w:rPr>
                <w:i w:val="0"/>
                <w:sz w:val="18"/>
                <w:szCs w:val="18"/>
              </w:rPr>
              <w:t>Ponudnik mora ponuditi živila take kvalitete in gramature/volumna oz. v dobavljivi enoti kot je zahtevano v predračunskem obrazcu za posamezno živilo.</w:t>
            </w:r>
          </w:p>
          <w:p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xml:space="preserve">. V ceni morajo biti vsebovani vsi parametri (določeni v splošnih in posebnih pogojih za živila in ki izhajajo iz opisov posameznega živila v predračunskem obrazcu) ter vsi odvisni </w:t>
            </w:r>
            <w:r w:rsidRPr="00F838A7">
              <w:rPr>
                <w:i w:val="0"/>
                <w:sz w:val="18"/>
                <w:szCs w:val="18"/>
              </w:rPr>
              <w:lastRenderedPageBreak/>
              <w:t>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64F1C">
              <w:rPr>
                <w:i w:val="0"/>
                <w:sz w:val="18"/>
                <w:szCs w:val="18"/>
              </w:rPr>
              <w:t xml:space="preserve"> so zapisana v legendi</w:t>
            </w:r>
            <w:r w:rsidR="008B5C0D" w:rsidRPr="00F838A7">
              <w:rPr>
                <w:i w:val="0"/>
                <w:sz w:val="18"/>
                <w:szCs w:val="18"/>
              </w:rPr>
              <w:t xml:space="preserve">. </w:t>
            </w:r>
          </w:p>
          <w:p w:rsidR="00964F1C" w:rsidRPr="008B74C5" w:rsidRDefault="00964F1C" w:rsidP="00964F1C">
            <w:pPr>
              <w:ind w:left="43"/>
              <w:jc w:val="both"/>
              <w:rPr>
                <w:i w:val="0"/>
                <w:sz w:val="18"/>
                <w:szCs w:val="18"/>
              </w:rPr>
            </w:pPr>
            <w:r w:rsidRPr="008B74C5">
              <w:rPr>
                <w:i w:val="0"/>
                <w:sz w:val="18"/>
                <w:szCs w:val="18"/>
              </w:rPr>
              <w:t>Ponudnik v sistem e-JN, v razdelek »Skupna ponudbena vrednost«</w:t>
            </w:r>
            <w:ins w:id="4" w:author="Meta Bizjak" w:date="2021-03-16T09:51:00Z">
              <w:r w:rsidR="0036729E" w:rsidRPr="008B74C5">
                <w:rPr>
                  <w:i w:val="0"/>
                  <w:sz w:val="18"/>
                  <w:szCs w:val="18"/>
                </w:rPr>
                <w:t>,</w:t>
              </w:r>
            </w:ins>
            <w:r w:rsidRPr="008B74C5">
              <w:rPr>
                <w:i w:val="0"/>
                <w:sz w:val="18"/>
                <w:szCs w:val="18"/>
              </w:rPr>
              <w:t xml:space="preserve"> v zato namenjen prostor vpiše skupni ponudbeni znesek brez davka v EUR in znesek davka v EUR</w:t>
            </w:r>
            <w:r w:rsidR="005D7A67" w:rsidRPr="008B74C5">
              <w:rPr>
                <w:i w:val="0"/>
                <w:sz w:val="18"/>
                <w:szCs w:val="18"/>
              </w:rPr>
              <w:t xml:space="preserve"> ZA VSE SKLOPE</w:t>
            </w:r>
            <w:ins w:id="5" w:author="Meta Bizjak" w:date="2021-03-16T09:15:00Z">
              <w:r w:rsidR="003D713F" w:rsidRPr="008B74C5">
                <w:rPr>
                  <w:i w:val="0"/>
                  <w:sz w:val="18"/>
                  <w:szCs w:val="18"/>
                </w:rPr>
                <w:t>,</w:t>
              </w:r>
            </w:ins>
            <w:r w:rsidR="005D7A67" w:rsidRPr="008B74C5">
              <w:rPr>
                <w:i w:val="0"/>
                <w:sz w:val="18"/>
                <w:szCs w:val="18"/>
              </w:rPr>
              <w:t xml:space="preserve"> </w:t>
            </w:r>
            <w:r w:rsidR="003D713F" w:rsidRPr="008B74C5">
              <w:rPr>
                <w:i w:val="0"/>
                <w:sz w:val="18"/>
                <w:szCs w:val="18"/>
              </w:rPr>
              <w:t>ZA</w:t>
            </w:r>
            <w:r w:rsidR="005D7A67" w:rsidRPr="008B74C5">
              <w:rPr>
                <w:i w:val="0"/>
                <w:sz w:val="18"/>
                <w:szCs w:val="18"/>
              </w:rPr>
              <w:t xml:space="preserve"> KATERE </w:t>
            </w:r>
            <w:r w:rsidR="003D713F" w:rsidRPr="008B74C5">
              <w:rPr>
                <w:i w:val="0"/>
                <w:sz w:val="18"/>
                <w:szCs w:val="18"/>
              </w:rPr>
              <w:t>ODDAJA PONUDBO</w:t>
            </w:r>
            <w:r w:rsidR="003F0E83" w:rsidRPr="008B74C5">
              <w:rPr>
                <w:i w:val="0"/>
                <w:sz w:val="18"/>
                <w:szCs w:val="18"/>
              </w:rPr>
              <w:t xml:space="preserve"> SKUPAJ (vsoto!)</w:t>
            </w:r>
            <w:r w:rsidRPr="008B74C5">
              <w:rPr>
                <w:i w:val="0"/>
                <w:sz w:val="18"/>
                <w:szCs w:val="18"/>
              </w:rPr>
              <w:t xml:space="preserve">. Znesek skupaj z davkom v EUR se izračuna samodejno. </w:t>
            </w:r>
            <w:r w:rsidR="005D7A67" w:rsidRPr="008B74C5">
              <w:rPr>
                <w:i w:val="0"/>
                <w:sz w:val="18"/>
                <w:szCs w:val="18"/>
              </w:rPr>
              <w:t xml:space="preserve">Navedena skupna vrednost vseh sklopov NE BO merodajna za naročnikovo presojo dopustnosti ponudbe in za ocenjevanje ponudb, ki se izvede po posameznih sklopih. </w:t>
            </w:r>
          </w:p>
          <w:p w:rsidR="00F62C10" w:rsidRPr="008B74C5" w:rsidRDefault="00F62C10" w:rsidP="00F62C10">
            <w:pPr>
              <w:ind w:left="43"/>
              <w:jc w:val="both"/>
              <w:rPr>
                <w:i w:val="0"/>
                <w:sz w:val="18"/>
                <w:szCs w:val="18"/>
              </w:rPr>
            </w:pPr>
            <w:r w:rsidRPr="008B74C5">
              <w:rPr>
                <w:i w:val="0"/>
                <w:sz w:val="18"/>
                <w:szCs w:val="18"/>
              </w:rPr>
              <w:t>Ponudnik</w:t>
            </w:r>
            <w:r w:rsidR="009C2056" w:rsidRPr="008B74C5">
              <w:rPr>
                <w:i w:val="0"/>
                <w:sz w:val="18"/>
                <w:szCs w:val="18"/>
              </w:rPr>
              <w:t xml:space="preserve"> izpolnjen obrazec Popis blaga naloži v sistem e-JN, pod predmetno obj</w:t>
            </w:r>
            <w:r w:rsidR="0063200E" w:rsidRPr="008B74C5">
              <w:rPr>
                <w:i w:val="0"/>
                <w:sz w:val="18"/>
                <w:szCs w:val="18"/>
              </w:rPr>
              <w:t xml:space="preserve">avo, v razdelek </w:t>
            </w:r>
            <w:r w:rsidR="00F1515A" w:rsidRPr="008B74C5">
              <w:rPr>
                <w:i w:val="0"/>
                <w:sz w:val="18"/>
                <w:szCs w:val="18"/>
              </w:rPr>
              <w:t>»Dokumenti«, del »Ostale</w:t>
            </w:r>
            <w:r w:rsidR="0063200E" w:rsidRPr="008B74C5">
              <w:rPr>
                <w:i w:val="0"/>
                <w:sz w:val="18"/>
                <w:szCs w:val="18"/>
              </w:rPr>
              <w:t xml:space="preserve"> priloge</w:t>
            </w:r>
            <w:r w:rsidR="009C2056" w:rsidRPr="008B74C5">
              <w:rPr>
                <w:i w:val="0"/>
                <w:sz w:val="18"/>
                <w:szCs w:val="18"/>
              </w:rPr>
              <w:t>«.</w:t>
            </w:r>
          </w:p>
          <w:p w:rsidR="009C2056" w:rsidRPr="008B74C5" w:rsidRDefault="009C2056" w:rsidP="009A08B7">
            <w:pPr>
              <w:ind w:left="43"/>
              <w:jc w:val="both"/>
              <w:rPr>
                <w:i w:val="0"/>
                <w:sz w:val="18"/>
                <w:szCs w:val="18"/>
              </w:rPr>
            </w:pPr>
            <w:r w:rsidRPr="008B74C5">
              <w:rPr>
                <w:i w:val="0"/>
                <w:sz w:val="18"/>
                <w:szCs w:val="18"/>
              </w:rPr>
              <w:t xml:space="preserve">Ponudnik </w:t>
            </w:r>
            <w:r w:rsidR="00FE547E" w:rsidRPr="008B74C5">
              <w:rPr>
                <w:i w:val="0"/>
                <w:sz w:val="18"/>
                <w:szCs w:val="18"/>
              </w:rPr>
              <w:t xml:space="preserve">izpolni obrazec </w:t>
            </w:r>
            <w:r w:rsidRPr="008B74C5">
              <w:rPr>
                <w:i w:val="0"/>
                <w:sz w:val="18"/>
                <w:szCs w:val="18"/>
              </w:rPr>
              <w:t xml:space="preserve">Predračun in ga naloži v sistem e-JN pod predmetno objavo, v razdelek </w:t>
            </w:r>
            <w:r w:rsidR="00F1515A" w:rsidRPr="008B74C5">
              <w:rPr>
                <w:i w:val="0"/>
                <w:sz w:val="18"/>
                <w:szCs w:val="18"/>
              </w:rPr>
              <w:t>»Sk</w:t>
            </w:r>
            <w:r w:rsidR="003F0E83" w:rsidRPr="008B74C5">
              <w:rPr>
                <w:i w:val="0"/>
                <w:sz w:val="18"/>
                <w:szCs w:val="18"/>
              </w:rPr>
              <w:t>upna ponudbena vrednost</w:t>
            </w:r>
            <w:r w:rsidR="00964F1C" w:rsidRPr="008B74C5">
              <w:rPr>
                <w:i w:val="0"/>
                <w:sz w:val="18"/>
                <w:szCs w:val="18"/>
              </w:rPr>
              <w:t>«,</w:t>
            </w:r>
            <w:r w:rsidR="00F1515A" w:rsidRPr="008B74C5">
              <w:rPr>
                <w:i w:val="0"/>
                <w:sz w:val="18"/>
                <w:szCs w:val="18"/>
              </w:rPr>
              <w:t xml:space="preserve"> del </w:t>
            </w:r>
            <w:r w:rsidRPr="008B74C5">
              <w:rPr>
                <w:i w:val="0"/>
                <w:sz w:val="18"/>
                <w:szCs w:val="18"/>
              </w:rPr>
              <w:t>»Predračun«.</w:t>
            </w:r>
            <w:r w:rsidR="001B7E85" w:rsidRPr="008B74C5">
              <w:rPr>
                <w:i w:val="0"/>
                <w:sz w:val="18"/>
                <w:szCs w:val="18"/>
              </w:rPr>
              <w:t xml:space="preserve"> Obrazec bo javno </w:t>
            </w:r>
            <w:r w:rsidR="009A08B7" w:rsidRPr="008B74C5">
              <w:rPr>
                <w:i w:val="0"/>
                <w:sz w:val="18"/>
                <w:szCs w:val="18"/>
              </w:rPr>
              <w:t xml:space="preserve">dostopen </w:t>
            </w:r>
            <w:r w:rsidR="001B7E85" w:rsidRPr="008B74C5">
              <w:rPr>
                <w:i w:val="0"/>
                <w:sz w:val="18"/>
                <w:szCs w:val="18"/>
              </w:rPr>
              <w:t>ob javnem odpiranju ponudb, ki poteka elektronsko.</w:t>
            </w:r>
          </w:p>
          <w:p w:rsidR="00F1515A" w:rsidRPr="00F838A7" w:rsidRDefault="00FC7277" w:rsidP="003D713F">
            <w:pPr>
              <w:ind w:left="43"/>
              <w:jc w:val="both"/>
              <w:rPr>
                <w:i w:val="0"/>
                <w:sz w:val="18"/>
                <w:szCs w:val="18"/>
              </w:rPr>
            </w:pPr>
            <w:r w:rsidRPr="008B74C5">
              <w:rPr>
                <w:i w:val="0"/>
                <w:sz w:val="18"/>
                <w:szCs w:val="18"/>
              </w:rPr>
              <w:t>V primeru razhajanj v skupnih ponudbenih</w:t>
            </w:r>
            <w:r w:rsidR="005D7A67" w:rsidRPr="008B74C5">
              <w:rPr>
                <w:i w:val="0"/>
                <w:sz w:val="18"/>
                <w:szCs w:val="18"/>
              </w:rPr>
              <w:t xml:space="preserve"> vrednosti</w:t>
            </w:r>
            <w:r w:rsidRPr="008B74C5">
              <w:rPr>
                <w:i w:val="0"/>
                <w:sz w:val="18"/>
                <w:szCs w:val="18"/>
              </w:rPr>
              <w:t>h</w:t>
            </w:r>
            <w:r w:rsidR="005D7A67" w:rsidRPr="008B74C5">
              <w:rPr>
                <w:i w:val="0"/>
                <w:sz w:val="18"/>
                <w:szCs w:val="18"/>
              </w:rPr>
              <w:t xml:space="preserve"> za ocenjeno količino z DDV za posamezen sklop v obrazcu Predračun in obrazcu Popis blaga, se kot veljavni štejejo podatki</w:t>
            </w:r>
            <w:ins w:id="6" w:author="Meta Bizjak" w:date="2021-03-16T09:20:00Z">
              <w:r w:rsidR="003D713F" w:rsidRPr="008B74C5">
                <w:rPr>
                  <w:i w:val="0"/>
                  <w:sz w:val="18"/>
                  <w:szCs w:val="18"/>
                </w:rPr>
                <w:t>,</w:t>
              </w:r>
            </w:ins>
            <w:r w:rsidR="005D7A67" w:rsidRPr="008B74C5">
              <w:rPr>
                <w:i w:val="0"/>
                <w:sz w:val="18"/>
                <w:szCs w:val="18"/>
              </w:rPr>
              <w:t xml:space="preserve"> </w:t>
            </w:r>
            <w:r w:rsidR="003D713F" w:rsidRPr="008B74C5">
              <w:rPr>
                <w:i w:val="0"/>
                <w:sz w:val="18"/>
                <w:szCs w:val="18"/>
              </w:rPr>
              <w:t xml:space="preserve">navedeni </w:t>
            </w:r>
            <w:r w:rsidR="005D7A67" w:rsidRPr="008B74C5">
              <w:rPr>
                <w:i w:val="0"/>
                <w:sz w:val="18"/>
                <w:szCs w:val="18"/>
              </w:rPr>
              <w:t>v obrazcu Popis blaga.</w:t>
            </w:r>
          </w:p>
        </w:tc>
      </w:tr>
      <w:tr w:rsidR="007A2EB0" w:rsidRPr="0079325B" w:rsidTr="00311E0A">
        <w:tc>
          <w:tcPr>
            <w:tcW w:w="1290" w:type="dxa"/>
            <w:shd w:val="clear" w:color="auto" w:fill="E6E6E6"/>
            <w:vAlign w:val="center"/>
          </w:tcPr>
          <w:p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rsidR="006716D5" w:rsidRPr="008B74C5" w:rsidRDefault="006716D5" w:rsidP="00342EAB">
            <w:pPr>
              <w:jc w:val="both"/>
              <w:rPr>
                <w:i w:val="0"/>
                <w:sz w:val="18"/>
                <w:szCs w:val="18"/>
              </w:rPr>
            </w:pPr>
            <w:r w:rsidRPr="008B74C5">
              <w:rPr>
                <w:i w:val="0"/>
                <w:sz w:val="18"/>
                <w:szCs w:val="18"/>
              </w:rPr>
              <w:t>ESPD obrazec ponudnik izpolni</w:t>
            </w:r>
            <w:r w:rsidR="00F62C10" w:rsidRPr="008B74C5">
              <w:rPr>
                <w:i w:val="0"/>
                <w:sz w:val="18"/>
                <w:szCs w:val="18"/>
              </w:rPr>
              <w:t xml:space="preserve"> in potrdi</w:t>
            </w:r>
            <w:r w:rsidRPr="008B74C5">
              <w:rPr>
                <w:i w:val="0"/>
                <w:sz w:val="18"/>
                <w:szCs w:val="18"/>
              </w:rPr>
              <w:t>.</w:t>
            </w:r>
            <w:r w:rsidRPr="008B74C5" w:rsidDel="006716D5">
              <w:rPr>
                <w:i w:val="0"/>
                <w:sz w:val="18"/>
                <w:szCs w:val="18"/>
              </w:rPr>
              <w:t xml:space="preserve"> </w:t>
            </w:r>
          </w:p>
          <w:p w:rsidR="007A2EB0" w:rsidRPr="008B74C5" w:rsidRDefault="007A2EB0" w:rsidP="00342EAB">
            <w:pPr>
              <w:jc w:val="both"/>
              <w:rPr>
                <w:i w:val="0"/>
                <w:sz w:val="18"/>
                <w:szCs w:val="18"/>
              </w:rPr>
            </w:pPr>
            <w:r w:rsidRPr="008B74C5">
              <w:rPr>
                <w:i w:val="0"/>
                <w:sz w:val="18"/>
                <w:szCs w:val="18"/>
              </w:rPr>
              <w:t xml:space="preserve">V primeru, da ponudnik nastopa s podizvajalci, ESPD obrazec priloži tudi </w:t>
            </w:r>
            <w:r w:rsidR="000D7EB3" w:rsidRPr="008B74C5">
              <w:rPr>
                <w:i w:val="0"/>
                <w:sz w:val="18"/>
                <w:szCs w:val="18"/>
              </w:rPr>
              <w:t xml:space="preserve">vsak </w:t>
            </w:r>
            <w:r w:rsidRPr="008B74C5">
              <w:rPr>
                <w:i w:val="0"/>
                <w:sz w:val="18"/>
                <w:szCs w:val="18"/>
              </w:rPr>
              <w:t>podizvajalec</w:t>
            </w:r>
            <w:r w:rsidR="00B149C8" w:rsidRPr="008B74C5">
              <w:rPr>
                <w:i w:val="0"/>
                <w:sz w:val="18"/>
                <w:szCs w:val="18"/>
              </w:rPr>
              <w:t>.</w:t>
            </w:r>
          </w:p>
          <w:p w:rsidR="007A2EB0" w:rsidRPr="008B74C5" w:rsidRDefault="000D7EB3" w:rsidP="00342EAB">
            <w:pPr>
              <w:jc w:val="both"/>
              <w:rPr>
                <w:i w:val="0"/>
                <w:sz w:val="18"/>
                <w:szCs w:val="18"/>
              </w:rPr>
            </w:pPr>
            <w:r w:rsidRPr="008B74C5">
              <w:rPr>
                <w:i w:val="0"/>
                <w:sz w:val="18"/>
                <w:szCs w:val="18"/>
              </w:rPr>
              <w:t xml:space="preserve">V primeru skupne ponudbe obrazec ESPD </w:t>
            </w:r>
            <w:r w:rsidR="00CB7EE6" w:rsidRPr="008B74C5">
              <w:rPr>
                <w:i w:val="0"/>
                <w:sz w:val="18"/>
                <w:szCs w:val="18"/>
              </w:rPr>
              <w:t xml:space="preserve">priloži </w:t>
            </w:r>
            <w:r w:rsidRPr="008B74C5">
              <w:rPr>
                <w:i w:val="0"/>
                <w:sz w:val="18"/>
                <w:szCs w:val="18"/>
              </w:rPr>
              <w:t>vsak partner v skupni ponudbi.</w:t>
            </w:r>
          </w:p>
          <w:p w:rsidR="002B6539" w:rsidRPr="008B74C5" w:rsidRDefault="002B6539" w:rsidP="00342EAB">
            <w:pPr>
              <w:jc w:val="both"/>
              <w:rPr>
                <w:i w:val="0"/>
                <w:sz w:val="18"/>
                <w:szCs w:val="18"/>
              </w:rPr>
            </w:pPr>
          </w:p>
          <w:p w:rsidR="00C930E5" w:rsidRPr="008B74C5" w:rsidRDefault="00C930E5" w:rsidP="00342EAB">
            <w:pPr>
              <w:jc w:val="both"/>
              <w:rPr>
                <w:i w:val="0"/>
                <w:sz w:val="18"/>
                <w:szCs w:val="18"/>
              </w:rPr>
            </w:pPr>
            <w:r w:rsidRPr="008B74C5">
              <w:rPr>
                <w:i w:val="0"/>
                <w:sz w:val="18"/>
                <w:szCs w:val="18"/>
              </w:rPr>
              <w:t xml:space="preserve">Izpolnjen in </w:t>
            </w:r>
            <w:r w:rsidR="00F62C10" w:rsidRPr="008B74C5">
              <w:rPr>
                <w:i w:val="0"/>
                <w:sz w:val="18"/>
                <w:szCs w:val="18"/>
              </w:rPr>
              <w:t>potrjen</w:t>
            </w:r>
            <w:r w:rsidRPr="008B74C5">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rsidR="00C930E5" w:rsidRPr="008B74C5" w:rsidRDefault="00C930E5" w:rsidP="00342EAB">
            <w:pPr>
              <w:jc w:val="both"/>
              <w:rPr>
                <w:i w:val="0"/>
                <w:sz w:val="18"/>
                <w:szCs w:val="18"/>
              </w:rPr>
            </w:pPr>
          </w:p>
          <w:p w:rsidR="002B6539" w:rsidRPr="008B74C5" w:rsidRDefault="002B6539" w:rsidP="00342EAB">
            <w:pPr>
              <w:jc w:val="both"/>
              <w:rPr>
                <w:i w:val="0"/>
                <w:sz w:val="18"/>
                <w:szCs w:val="18"/>
              </w:rPr>
            </w:pPr>
            <w:r w:rsidRPr="008B74C5">
              <w:rPr>
                <w:i w:val="0"/>
                <w:sz w:val="18"/>
                <w:szCs w:val="18"/>
              </w:rPr>
              <w:t xml:space="preserve">Izpolnjen ESPD obrazec predstavlja </w:t>
            </w:r>
            <w:r w:rsidR="00F36CB6" w:rsidRPr="008B74C5">
              <w:rPr>
                <w:i w:val="0"/>
                <w:sz w:val="18"/>
                <w:szCs w:val="18"/>
              </w:rPr>
              <w:t xml:space="preserve">uradno </w:t>
            </w:r>
            <w:r w:rsidRPr="008B74C5">
              <w:rPr>
                <w:i w:val="0"/>
                <w:sz w:val="18"/>
                <w:szCs w:val="18"/>
              </w:rPr>
              <w:t>izjavo kot predhodni dokaz ponudnika, da ta:</w:t>
            </w:r>
          </w:p>
          <w:p w:rsidR="002B6539" w:rsidRPr="008B74C5" w:rsidRDefault="002B6539" w:rsidP="00181084">
            <w:pPr>
              <w:pStyle w:val="Odstavekseznama"/>
              <w:numPr>
                <w:ilvl w:val="0"/>
                <w:numId w:val="14"/>
              </w:numPr>
              <w:jc w:val="both"/>
              <w:rPr>
                <w:i w:val="0"/>
                <w:sz w:val="18"/>
                <w:szCs w:val="18"/>
              </w:rPr>
            </w:pPr>
            <w:r w:rsidRPr="008B74C5">
              <w:rPr>
                <w:i w:val="0"/>
                <w:sz w:val="18"/>
                <w:szCs w:val="18"/>
              </w:rPr>
              <w:t>ni v enem od položajev iz 75. člena ZJN-3, zaradi katerega je ali bi lahko bil izključen iz sodelovanja</w:t>
            </w:r>
            <w:r w:rsidR="005260BE" w:rsidRPr="008B74C5">
              <w:rPr>
                <w:i w:val="0"/>
                <w:sz w:val="18"/>
                <w:szCs w:val="18"/>
              </w:rPr>
              <w:t xml:space="preserve"> </w:t>
            </w:r>
            <w:r w:rsidRPr="008B74C5">
              <w:rPr>
                <w:i w:val="0"/>
                <w:sz w:val="18"/>
                <w:szCs w:val="18"/>
              </w:rPr>
              <w:t>v postopku javnega naročanja,</w:t>
            </w:r>
          </w:p>
          <w:p w:rsidR="00F36CB6" w:rsidRPr="008B74C5" w:rsidRDefault="002B6539" w:rsidP="00181084">
            <w:pPr>
              <w:pStyle w:val="Odstavekseznama"/>
              <w:numPr>
                <w:ilvl w:val="0"/>
                <w:numId w:val="14"/>
              </w:numPr>
              <w:jc w:val="both"/>
              <w:rPr>
                <w:i w:val="0"/>
                <w:sz w:val="18"/>
                <w:szCs w:val="18"/>
              </w:rPr>
            </w:pPr>
            <w:r w:rsidRPr="008B74C5">
              <w:rPr>
                <w:i w:val="0"/>
                <w:sz w:val="18"/>
                <w:szCs w:val="18"/>
              </w:rPr>
              <w:t>izpo</w:t>
            </w:r>
            <w:r w:rsidR="005260BE" w:rsidRPr="008B74C5">
              <w:rPr>
                <w:i w:val="0"/>
                <w:sz w:val="18"/>
                <w:szCs w:val="18"/>
              </w:rPr>
              <w:t>l</w:t>
            </w:r>
            <w:r w:rsidRPr="008B74C5">
              <w:rPr>
                <w:i w:val="0"/>
                <w:sz w:val="18"/>
                <w:szCs w:val="18"/>
              </w:rPr>
              <w:t>njuje pogoje za sodelovanje, opredeljene v 76. členu ZJN-3 in skladne z razpisno dokumentacijo</w:t>
            </w:r>
            <w:r w:rsidR="00F36CB6" w:rsidRPr="008B74C5">
              <w:rPr>
                <w:i w:val="0"/>
                <w:sz w:val="18"/>
                <w:szCs w:val="18"/>
              </w:rPr>
              <w:t>.</w:t>
            </w:r>
          </w:p>
          <w:p w:rsidR="00F36CB6" w:rsidRPr="008B74C5" w:rsidRDefault="00F36CB6" w:rsidP="00A7416D">
            <w:pPr>
              <w:jc w:val="both"/>
              <w:rPr>
                <w:i w:val="0"/>
                <w:sz w:val="18"/>
                <w:szCs w:val="18"/>
              </w:rPr>
            </w:pPr>
            <w:r w:rsidRPr="008B74C5">
              <w:rPr>
                <w:i w:val="0"/>
                <w:sz w:val="18"/>
                <w:szCs w:val="18"/>
              </w:rPr>
              <w:t xml:space="preserve">Hkrati zagotavlja ustrezne informacije, ki jih naročnik zahteva z razpisno dokumentacijo. </w:t>
            </w:r>
          </w:p>
          <w:p w:rsidR="00F36CB6" w:rsidRPr="008B74C5" w:rsidRDefault="00F36CB6" w:rsidP="00A7416D">
            <w:pPr>
              <w:jc w:val="both"/>
              <w:rPr>
                <w:i w:val="0"/>
                <w:sz w:val="18"/>
                <w:szCs w:val="18"/>
              </w:rPr>
            </w:pPr>
          </w:p>
          <w:p w:rsidR="00F36CB6" w:rsidRPr="008B74C5" w:rsidRDefault="00F36CB6" w:rsidP="00A7416D">
            <w:pPr>
              <w:jc w:val="both"/>
              <w:rPr>
                <w:i w:val="0"/>
                <w:sz w:val="18"/>
                <w:szCs w:val="18"/>
              </w:rPr>
            </w:pPr>
            <w:r w:rsidRPr="008B74C5">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rsidR="009A08B7" w:rsidRPr="008B74C5" w:rsidRDefault="009A08B7" w:rsidP="00A7416D">
            <w:pPr>
              <w:jc w:val="both"/>
              <w:rPr>
                <w:i w:val="0"/>
                <w:sz w:val="18"/>
                <w:szCs w:val="18"/>
              </w:rPr>
            </w:pPr>
          </w:p>
          <w:p w:rsidR="002B6539" w:rsidRPr="008B74C5" w:rsidRDefault="009A08B7" w:rsidP="00A7416D">
            <w:pPr>
              <w:jc w:val="both"/>
              <w:rPr>
                <w:i w:val="0"/>
                <w:sz w:val="18"/>
                <w:szCs w:val="18"/>
              </w:rPr>
            </w:pPr>
            <w:r w:rsidRPr="008B74C5">
              <w:rPr>
                <w:i w:val="0"/>
                <w:sz w:val="18"/>
                <w:szCs w:val="18"/>
              </w:rPr>
              <w:t>Navedbe v ESPD morajo biti veljavne.</w:t>
            </w:r>
          </w:p>
          <w:p w:rsidR="000C73A0" w:rsidRPr="008B74C5" w:rsidRDefault="000C73A0" w:rsidP="000C73A0">
            <w:pPr>
              <w:jc w:val="both"/>
              <w:rPr>
                <w:i w:val="0"/>
                <w:sz w:val="18"/>
                <w:szCs w:val="18"/>
              </w:rPr>
            </w:pPr>
            <w:r w:rsidRPr="008B74C5">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16512D" w:rsidRPr="008B74C5" w:rsidRDefault="0016512D" w:rsidP="000C73A0">
            <w:pPr>
              <w:jc w:val="both"/>
              <w:rPr>
                <w:i w:val="0"/>
                <w:sz w:val="18"/>
                <w:szCs w:val="18"/>
              </w:rPr>
            </w:pPr>
          </w:p>
          <w:p w:rsidR="0016512D" w:rsidRPr="008B74C5" w:rsidRDefault="004D00E9" w:rsidP="000C73A0">
            <w:pPr>
              <w:jc w:val="both"/>
              <w:rPr>
                <w:i w:val="0"/>
                <w:sz w:val="18"/>
                <w:szCs w:val="18"/>
              </w:rPr>
            </w:pPr>
            <w:r w:rsidRPr="008B74C5">
              <w:rPr>
                <w:i w:val="0"/>
                <w:sz w:val="18"/>
                <w:szCs w:val="18"/>
              </w:rPr>
              <w:t>Ponudnik</w:t>
            </w:r>
            <w:r w:rsidR="0016512D" w:rsidRPr="008B74C5">
              <w:rPr>
                <w:i w:val="0"/>
                <w:sz w:val="18"/>
                <w:szCs w:val="18"/>
              </w:rPr>
              <w:t xml:space="preserve"> naročnikov ESPD obrazec (datoteka XML) uvozi na spletni strani Portala javnih naročil (</w:t>
            </w:r>
            <w:hyperlink r:id="rId10" w:history="1">
              <w:r w:rsidR="0016512D" w:rsidRPr="008B74C5">
                <w:rPr>
                  <w:rStyle w:val="Hiperpovezava"/>
                  <w:i w:val="0"/>
                  <w:sz w:val="18"/>
                  <w:szCs w:val="18"/>
                </w:rPr>
                <w:t>http://www.enarocanje.si/_ESPD/</w:t>
              </w:r>
            </w:hyperlink>
            <w:r w:rsidR="0016512D" w:rsidRPr="008B74C5">
              <w:rPr>
                <w:i w:val="0"/>
                <w:sz w:val="18"/>
                <w:szCs w:val="18"/>
              </w:rPr>
              <w:t xml:space="preserve"> in v njega neposredno vnese podatke.</w:t>
            </w:r>
          </w:p>
          <w:p w:rsidR="003F0E83" w:rsidRPr="008B74C5" w:rsidRDefault="003F0E83" w:rsidP="000C73A0">
            <w:pPr>
              <w:jc w:val="both"/>
              <w:rPr>
                <w:i w:val="0"/>
                <w:sz w:val="18"/>
                <w:szCs w:val="18"/>
              </w:rPr>
            </w:pPr>
          </w:p>
          <w:p w:rsidR="00CB7EE6" w:rsidRPr="008B74C5" w:rsidRDefault="00CB7EE6" w:rsidP="00CB7EE6">
            <w:pPr>
              <w:jc w:val="both"/>
              <w:rPr>
                <w:i w:val="0"/>
                <w:sz w:val="18"/>
                <w:szCs w:val="18"/>
              </w:rPr>
            </w:pPr>
            <w:r w:rsidRPr="008B74C5">
              <w:rPr>
                <w:i w:val="0"/>
                <w:sz w:val="18"/>
                <w:szCs w:val="18"/>
              </w:rPr>
              <w:t>Ponudnik, ki v sistemu e-JN oddaja ponudbo, naloži svoj ESPD v razdelek »</w:t>
            </w:r>
            <w:r w:rsidR="004D4AB6" w:rsidRPr="008B74C5">
              <w:rPr>
                <w:i w:val="0"/>
                <w:sz w:val="18"/>
                <w:szCs w:val="18"/>
              </w:rPr>
              <w:t>Dokumenti</w:t>
            </w:r>
            <w:r w:rsidRPr="008B74C5">
              <w:rPr>
                <w:i w:val="0"/>
                <w:sz w:val="18"/>
                <w:szCs w:val="18"/>
              </w:rPr>
              <w:t>«,</w:t>
            </w:r>
            <w:r w:rsidR="004D4AB6" w:rsidRPr="008B74C5">
              <w:rPr>
                <w:i w:val="0"/>
                <w:sz w:val="18"/>
                <w:szCs w:val="18"/>
              </w:rPr>
              <w:t xml:space="preserve"> del »ESPD-ponudnik«.</w:t>
            </w:r>
            <w:r w:rsidRPr="008B74C5">
              <w:rPr>
                <w:i w:val="0"/>
                <w:sz w:val="18"/>
                <w:szCs w:val="18"/>
              </w:rPr>
              <w:t xml:space="preserve"> ESPD ostalih sodelujočih pa naloži v razdelek </w:t>
            </w:r>
            <w:r w:rsidR="004D4AB6" w:rsidRPr="008B74C5">
              <w:rPr>
                <w:i w:val="0"/>
                <w:sz w:val="18"/>
                <w:szCs w:val="18"/>
              </w:rPr>
              <w:t xml:space="preserve">»Sodelujoči«, del </w:t>
            </w:r>
            <w:r w:rsidRPr="008B74C5">
              <w:rPr>
                <w:i w:val="0"/>
                <w:sz w:val="18"/>
                <w:szCs w:val="18"/>
              </w:rPr>
              <w:t xml:space="preserve">»ESPD – ostali sodelujoči«. </w:t>
            </w:r>
            <w:r w:rsidR="009A08B7" w:rsidRPr="008B74C5">
              <w:rPr>
                <w:i w:val="0"/>
                <w:sz w:val="18"/>
                <w:szCs w:val="18"/>
              </w:rPr>
              <w:t xml:space="preserve">Ponudnik, ki v sistemu e-JN oddaja ponudbo, naloži elektronsko podpisan izpolnjen ESPD </w:t>
            </w:r>
            <w:r w:rsidR="009A08B7" w:rsidRPr="008B74C5">
              <w:rPr>
                <w:i w:val="0"/>
                <w:sz w:val="18"/>
                <w:szCs w:val="18"/>
              </w:rPr>
              <w:lastRenderedPageBreak/>
              <w:t>v xml. obliki ali nepodpisan izpolnjen ESPD  v xml. obliki, pri čemer se v slednjem primeru v skladu s Splošnimi pogoji uporabe informacijskega sistema e-JN šteje, da je oddan pravno zavezujoč dokument, ki ima enako veljavnost kot podpisan.</w:t>
            </w:r>
          </w:p>
          <w:p w:rsidR="00CB7EE6" w:rsidRPr="008B74C5" w:rsidRDefault="00CB7EE6" w:rsidP="00CB7EE6">
            <w:pPr>
              <w:jc w:val="both"/>
              <w:rPr>
                <w:i w:val="0"/>
                <w:sz w:val="18"/>
                <w:szCs w:val="18"/>
              </w:rPr>
            </w:pPr>
          </w:p>
          <w:p w:rsidR="00CB7EE6" w:rsidRPr="008B74C5" w:rsidRDefault="00CB7EE6" w:rsidP="00CB7EE6">
            <w:pPr>
              <w:jc w:val="both"/>
              <w:rPr>
                <w:i w:val="0"/>
                <w:sz w:val="18"/>
                <w:szCs w:val="18"/>
              </w:rPr>
            </w:pPr>
            <w:r w:rsidRPr="008B74C5">
              <w:rPr>
                <w:i w:val="0"/>
                <w:sz w:val="18"/>
                <w:szCs w:val="18"/>
              </w:rPr>
              <w:t xml:space="preserve">Za ostale sodelujoče ponudnik v razdelek </w:t>
            </w:r>
            <w:r w:rsidR="004D4AB6" w:rsidRPr="008B74C5">
              <w:rPr>
                <w:i w:val="0"/>
                <w:sz w:val="18"/>
                <w:szCs w:val="18"/>
              </w:rPr>
              <w:t xml:space="preserve">»Sodelujoči«, del </w:t>
            </w:r>
            <w:r w:rsidRPr="008B74C5">
              <w:rPr>
                <w:i w:val="0"/>
                <w:sz w:val="18"/>
                <w:szCs w:val="18"/>
              </w:rPr>
              <w:t xml:space="preserve">»ESPD – ostali sodelujoči« priloži </w:t>
            </w:r>
            <w:r w:rsidR="009A08B7" w:rsidRPr="008B74C5">
              <w:rPr>
                <w:i w:val="0"/>
                <w:sz w:val="18"/>
                <w:szCs w:val="18"/>
              </w:rPr>
              <w:t xml:space="preserve">izpolnjene in </w:t>
            </w:r>
            <w:r w:rsidRPr="008B74C5">
              <w:rPr>
                <w:i w:val="0"/>
                <w:sz w:val="18"/>
                <w:szCs w:val="18"/>
              </w:rPr>
              <w:t xml:space="preserve">podpisane ESPD v pdf. obliki, ali v elektronski obliki podpisan xml. </w:t>
            </w:r>
          </w:p>
          <w:p w:rsidR="00CB7EE6" w:rsidRPr="008B74C5" w:rsidRDefault="00CB7EE6" w:rsidP="00B91265">
            <w:pPr>
              <w:jc w:val="both"/>
              <w:rPr>
                <w:i w:val="0"/>
                <w:sz w:val="18"/>
                <w:szCs w:val="18"/>
              </w:rPr>
            </w:pPr>
          </w:p>
        </w:tc>
      </w:tr>
      <w:tr w:rsidR="000D0FF8" w:rsidRPr="0079325B" w:rsidTr="000D0FF8">
        <w:tc>
          <w:tcPr>
            <w:tcW w:w="1290" w:type="dxa"/>
            <w:shd w:val="clear" w:color="auto" w:fill="E6E6E6"/>
            <w:vAlign w:val="center"/>
          </w:tcPr>
          <w:p w:rsidR="000D0FF8" w:rsidRPr="000D0FF8" w:rsidRDefault="000D0FF8" w:rsidP="000D0FF8">
            <w:pPr>
              <w:pStyle w:val="Telobesedila-zamik"/>
              <w:ind w:left="0"/>
              <w:rPr>
                <w:b/>
                <w:i w:val="0"/>
                <w:sz w:val="18"/>
                <w:szCs w:val="18"/>
              </w:rPr>
            </w:pPr>
            <w:r w:rsidRPr="000D0FF8">
              <w:rPr>
                <w:b/>
                <w:i w:val="0"/>
                <w:sz w:val="18"/>
                <w:szCs w:val="18"/>
              </w:rPr>
              <w:lastRenderedPageBreak/>
              <w:t xml:space="preserve">PRILOGA </w:t>
            </w:r>
            <w:r w:rsidR="002E12E8">
              <w:rPr>
                <w:b/>
                <w:i w:val="0"/>
                <w:sz w:val="18"/>
                <w:szCs w:val="18"/>
              </w:rPr>
              <w:t>4</w:t>
            </w:r>
          </w:p>
        </w:tc>
        <w:tc>
          <w:tcPr>
            <w:tcW w:w="2015" w:type="dxa"/>
            <w:shd w:val="clear" w:color="auto" w:fill="E6E6E6"/>
            <w:vAlign w:val="center"/>
          </w:tcPr>
          <w:p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rsidR="000D0FF8" w:rsidRPr="008B74C5" w:rsidRDefault="00A84A27" w:rsidP="000D7EB3">
            <w:pPr>
              <w:jc w:val="both"/>
              <w:rPr>
                <w:i w:val="0"/>
                <w:sz w:val="18"/>
                <w:szCs w:val="18"/>
              </w:rPr>
            </w:pPr>
            <w:r w:rsidRPr="008B74C5">
              <w:rPr>
                <w:i w:val="0"/>
                <w:sz w:val="18"/>
                <w:szCs w:val="18"/>
              </w:rPr>
              <w:t>P</w:t>
            </w:r>
            <w:r w:rsidR="000D0FF8" w:rsidRPr="008B74C5">
              <w:rPr>
                <w:i w:val="0"/>
                <w:sz w:val="18"/>
                <w:szCs w:val="18"/>
              </w:rPr>
              <w:t>onudnik</w:t>
            </w:r>
            <w:r w:rsidRPr="008B74C5">
              <w:rPr>
                <w:i w:val="0"/>
                <w:sz w:val="18"/>
                <w:szCs w:val="18"/>
              </w:rPr>
              <w:t>, ki</w:t>
            </w:r>
            <w:r w:rsidR="000D0FF8" w:rsidRPr="008B74C5">
              <w:rPr>
                <w:i w:val="0"/>
                <w:sz w:val="18"/>
                <w:szCs w:val="18"/>
              </w:rPr>
              <w:t xml:space="preserve"> ponuja ekološka živila</w:t>
            </w:r>
            <w:r w:rsidRPr="008B74C5">
              <w:rPr>
                <w:i w:val="0"/>
                <w:sz w:val="18"/>
                <w:szCs w:val="18"/>
              </w:rPr>
              <w:t xml:space="preserve"> </w:t>
            </w:r>
            <w:r w:rsidR="001E1D52" w:rsidRPr="008B74C5">
              <w:rPr>
                <w:i w:val="0"/>
                <w:sz w:val="18"/>
                <w:szCs w:val="18"/>
              </w:rPr>
              <w:t>oziroma živila iz drugih shem kakovosti</w:t>
            </w:r>
            <w:r w:rsidR="00602B90" w:rsidRPr="008B74C5">
              <w:rPr>
                <w:i w:val="0"/>
                <w:sz w:val="18"/>
                <w:szCs w:val="18"/>
              </w:rPr>
              <w:t>,</w:t>
            </w:r>
            <w:r w:rsidR="001E1D52" w:rsidRPr="008B74C5">
              <w:rPr>
                <w:i w:val="0"/>
                <w:sz w:val="18"/>
                <w:szCs w:val="18"/>
              </w:rPr>
              <w:t xml:space="preserve"> </w:t>
            </w:r>
            <w:r w:rsidR="00BE6DD6" w:rsidRPr="008B74C5">
              <w:rPr>
                <w:i w:val="0"/>
                <w:sz w:val="18"/>
                <w:szCs w:val="18"/>
              </w:rPr>
              <w:t>predloži</w:t>
            </w:r>
            <w:r w:rsidR="000D0FF8" w:rsidRPr="008B74C5">
              <w:rPr>
                <w:i w:val="0"/>
                <w:sz w:val="18"/>
                <w:szCs w:val="18"/>
              </w:rPr>
              <w:t xml:space="preserve"> veljavn</w:t>
            </w:r>
            <w:r w:rsidR="00BE6DD6" w:rsidRPr="008B74C5">
              <w:rPr>
                <w:i w:val="0"/>
                <w:sz w:val="18"/>
                <w:szCs w:val="18"/>
              </w:rPr>
              <w:t>e</w:t>
            </w:r>
            <w:r w:rsidR="000D0FF8" w:rsidRPr="008B74C5">
              <w:rPr>
                <w:i w:val="0"/>
                <w:sz w:val="18"/>
                <w:szCs w:val="18"/>
              </w:rPr>
              <w:t xml:space="preserve"> certifikat</w:t>
            </w:r>
            <w:r w:rsidR="00BE6DD6" w:rsidRPr="008B74C5">
              <w:rPr>
                <w:i w:val="0"/>
                <w:sz w:val="18"/>
                <w:szCs w:val="18"/>
              </w:rPr>
              <w:t>e</w:t>
            </w:r>
            <w:r w:rsidR="000D0FF8" w:rsidRPr="008B74C5">
              <w:rPr>
                <w:i w:val="0"/>
                <w:sz w:val="18"/>
                <w:szCs w:val="18"/>
              </w:rPr>
              <w:t>, ki dokazujejo ekološko</w:t>
            </w:r>
            <w:r w:rsidR="001E1D52" w:rsidRPr="008B74C5">
              <w:rPr>
                <w:i w:val="0"/>
                <w:sz w:val="18"/>
                <w:szCs w:val="18"/>
              </w:rPr>
              <w:t xml:space="preserve"> oziroma višjo</w:t>
            </w:r>
            <w:r w:rsidR="000D0FF8" w:rsidRPr="008B74C5">
              <w:rPr>
                <w:i w:val="0"/>
                <w:sz w:val="18"/>
                <w:szCs w:val="18"/>
              </w:rPr>
              <w:t xml:space="preserve"> kvaliteto ponujenih živil</w:t>
            </w:r>
            <w:r w:rsidR="003B6AE6" w:rsidRPr="008B74C5">
              <w:rPr>
                <w:i w:val="0"/>
                <w:sz w:val="18"/>
                <w:szCs w:val="18"/>
              </w:rPr>
              <w:t xml:space="preserve"> (priloga 4)</w:t>
            </w:r>
            <w:r w:rsidR="000D0FF8" w:rsidRPr="008B74C5">
              <w:rPr>
                <w:i w:val="0"/>
                <w:sz w:val="18"/>
                <w:szCs w:val="18"/>
              </w:rPr>
              <w:t xml:space="preserve">. </w:t>
            </w:r>
            <w:r w:rsidR="000D0FF8" w:rsidRPr="008B74C5">
              <w:rPr>
                <w:i w:val="0"/>
                <w:sz w:val="18"/>
                <w:szCs w:val="18"/>
                <w:u w:val="single"/>
              </w:rPr>
              <w:t xml:space="preserve">Na kopijo certifikata zapiše zaporedno številko živila iz </w:t>
            </w:r>
            <w:r w:rsidR="004D00E9" w:rsidRPr="008B74C5">
              <w:rPr>
                <w:i w:val="0"/>
                <w:sz w:val="18"/>
                <w:szCs w:val="18"/>
                <w:u w:val="single"/>
              </w:rPr>
              <w:t xml:space="preserve">obrazca Popis blaga, ki je del </w:t>
            </w:r>
            <w:r w:rsidR="000D0FF8" w:rsidRPr="008B74C5">
              <w:rPr>
                <w:i w:val="0"/>
                <w:sz w:val="18"/>
                <w:szCs w:val="18"/>
                <w:u w:val="single"/>
              </w:rPr>
              <w:t>ponudbenega predračuna, na katerega se certifikat nanaša</w:t>
            </w:r>
            <w:r w:rsidR="00B149C8" w:rsidRPr="008B74C5">
              <w:rPr>
                <w:i w:val="0"/>
                <w:sz w:val="18"/>
                <w:szCs w:val="18"/>
              </w:rPr>
              <w:t>.</w:t>
            </w:r>
          </w:p>
          <w:p w:rsidR="00722C54" w:rsidRPr="008B74C5" w:rsidRDefault="00722C54" w:rsidP="00B16B17">
            <w:pPr>
              <w:jc w:val="both"/>
              <w:rPr>
                <w:i w:val="0"/>
                <w:sz w:val="18"/>
                <w:szCs w:val="18"/>
              </w:rPr>
            </w:pPr>
          </w:p>
          <w:p w:rsidR="00B16B17" w:rsidRPr="008B74C5" w:rsidRDefault="00B16B17" w:rsidP="00B16B17">
            <w:pPr>
              <w:jc w:val="both"/>
              <w:rPr>
                <w:i w:val="0"/>
                <w:sz w:val="18"/>
                <w:szCs w:val="18"/>
              </w:rPr>
            </w:pPr>
            <w:r w:rsidRPr="008B74C5">
              <w:rPr>
                <w:i w:val="0"/>
                <w:sz w:val="18"/>
                <w:szCs w:val="18"/>
              </w:rPr>
              <w:t>V primeru, da je ponudnik le distributer in ne proizvajalec ponujenih živil iz shem kakovosti:</w:t>
            </w:r>
          </w:p>
          <w:p w:rsidR="00B16B17" w:rsidRPr="008B74C5" w:rsidRDefault="00B16B17" w:rsidP="00B16B17">
            <w:pPr>
              <w:jc w:val="both"/>
              <w:rPr>
                <w:i w:val="0"/>
                <w:sz w:val="18"/>
                <w:szCs w:val="18"/>
              </w:rPr>
            </w:pPr>
            <w:r w:rsidRPr="008B74C5">
              <w:rPr>
                <w:i w:val="0"/>
                <w:sz w:val="18"/>
                <w:szCs w:val="18"/>
              </w:rPr>
              <w:t>- ekološka pridelava,</w:t>
            </w:r>
          </w:p>
          <w:p w:rsidR="00B16B17" w:rsidRPr="008B74C5" w:rsidRDefault="00B16B17" w:rsidP="00B16B17">
            <w:pPr>
              <w:jc w:val="both"/>
              <w:rPr>
                <w:i w:val="0"/>
                <w:sz w:val="18"/>
                <w:szCs w:val="18"/>
              </w:rPr>
            </w:pPr>
            <w:r w:rsidRPr="008B74C5">
              <w:rPr>
                <w:i w:val="0"/>
                <w:sz w:val="18"/>
                <w:szCs w:val="18"/>
              </w:rPr>
              <w:t xml:space="preserve">- zaščitena označba porekla, </w:t>
            </w:r>
          </w:p>
          <w:p w:rsidR="00B16B17" w:rsidRPr="008B74C5" w:rsidRDefault="00B16B17" w:rsidP="00B16B17">
            <w:pPr>
              <w:jc w:val="both"/>
              <w:rPr>
                <w:i w:val="0"/>
                <w:sz w:val="18"/>
                <w:szCs w:val="18"/>
              </w:rPr>
            </w:pPr>
            <w:r w:rsidRPr="008B74C5">
              <w:rPr>
                <w:i w:val="0"/>
                <w:sz w:val="18"/>
                <w:szCs w:val="18"/>
              </w:rPr>
              <w:t xml:space="preserve">- zaščitena geografska označba, </w:t>
            </w:r>
          </w:p>
          <w:p w:rsidR="00B16B17" w:rsidRPr="008B74C5" w:rsidRDefault="00B16B17" w:rsidP="00B16B17">
            <w:pPr>
              <w:jc w:val="both"/>
              <w:rPr>
                <w:i w:val="0"/>
                <w:sz w:val="18"/>
                <w:szCs w:val="18"/>
              </w:rPr>
            </w:pPr>
            <w:r w:rsidRPr="008B74C5">
              <w:rPr>
                <w:i w:val="0"/>
                <w:sz w:val="18"/>
                <w:szCs w:val="18"/>
              </w:rPr>
              <w:t xml:space="preserve">-zajamčena tradicionalna posebnost in </w:t>
            </w:r>
          </w:p>
          <w:p w:rsidR="00147B2A" w:rsidRPr="008B74C5" w:rsidRDefault="00B16B17" w:rsidP="00B16B17">
            <w:pPr>
              <w:jc w:val="both"/>
              <w:rPr>
                <w:i w:val="0"/>
                <w:sz w:val="18"/>
                <w:szCs w:val="18"/>
              </w:rPr>
            </w:pPr>
            <w:r w:rsidRPr="008B74C5">
              <w:rPr>
                <w:i w:val="0"/>
                <w:sz w:val="18"/>
                <w:szCs w:val="18"/>
              </w:rPr>
              <w:t xml:space="preserve">-izbrana kakovost (za sektor mesa in sektor sadja) </w:t>
            </w:r>
          </w:p>
          <w:p w:rsidR="00B16B17" w:rsidRPr="008B74C5" w:rsidRDefault="00B16B17" w:rsidP="00B16B17">
            <w:pPr>
              <w:jc w:val="both"/>
              <w:rPr>
                <w:i w:val="0"/>
                <w:sz w:val="18"/>
                <w:szCs w:val="18"/>
              </w:rPr>
            </w:pPr>
            <w:r w:rsidRPr="008B74C5">
              <w:rPr>
                <w:i w:val="0"/>
                <w:sz w:val="18"/>
                <w:szCs w:val="18"/>
              </w:rPr>
              <w:t>predloži veljavni certifikat dobavitelja za distribucijo, ki se glasi na njegovo ime.</w:t>
            </w:r>
          </w:p>
          <w:p w:rsidR="00B16B17" w:rsidRPr="008B74C5" w:rsidRDefault="00B16B17" w:rsidP="000D7EB3">
            <w:pPr>
              <w:jc w:val="both"/>
              <w:rPr>
                <w:i w:val="0"/>
                <w:sz w:val="18"/>
                <w:szCs w:val="18"/>
              </w:rPr>
            </w:pPr>
          </w:p>
          <w:p w:rsidR="00342EAB" w:rsidRPr="008B74C5" w:rsidRDefault="009C2056" w:rsidP="004D4AB6">
            <w:pPr>
              <w:tabs>
                <w:tab w:val="left" w:pos="0"/>
              </w:tabs>
              <w:jc w:val="both"/>
              <w:rPr>
                <w:i w:val="0"/>
                <w:sz w:val="18"/>
                <w:szCs w:val="18"/>
              </w:rPr>
            </w:pPr>
            <w:r w:rsidRPr="008B74C5">
              <w:rPr>
                <w:i w:val="0"/>
                <w:sz w:val="18"/>
                <w:szCs w:val="18"/>
              </w:rPr>
              <w:t xml:space="preserve">Ponudnik </w:t>
            </w:r>
            <w:r w:rsidR="000271EF" w:rsidRPr="008B74C5">
              <w:rPr>
                <w:i w:val="0"/>
                <w:sz w:val="18"/>
                <w:szCs w:val="18"/>
              </w:rPr>
              <w:t>veljavne certifikate v .pdf datoteki</w:t>
            </w:r>
            <w:r w:rsidRPr="008B74C5">
              <w:rPr>
                <w:i w:val="0"/>
                <w:sz w:val="18"/>
                <w:szCs w:val="18"/>
              </w:rPr>
              <w:t xml:space="preserve"> naloži v sistem e-JN, pod predmetno obj</w:t>
            </w:r>
            <w:r w:rsidR="0063200E" w:rsidRPr="008B74C5">
              <w:rPr>
                <w:i w:val="0"/>
                <w:sz w:val="18"/>
                <w:szCs w:val="18"/>
              </w:rPr>
              <w:t xml:space="preserve">avo, v razdelek </w:t>
            </w:r>
            <w:r w:rsidR="004D4AB6" w:rsidRPr="008B74C5">
              <w:rPr>
                <w:i w:val="0"/>
                <w:sz w:val="18"/>
                <w:szCs w:val="18"/>
              </w:rPr>
              <w:t xml:space="preserve">»Dokumenti«, del </w:t>
            </w:r>
            <w:r w:rsidR="0063200E" w:rsidRPr="008B74C5">
              <w:rPr>
                <w:i w:val="0"/>
                <w:sz w:val="18"/>
                <w:szCs w:val="18"/>
              </w:rPr>
              <w:t>»</w:t>
            </w:r>
            <w:r w:rsidR="004D4AB6" w:rsidRPr="008B74C5">
              <w:rPr>
                <w:i w:val="0"/>
                <w:sz w:val="18"/>
                <w:szCs w:val="18"/>
              </w:rPr>
              <w:t>Ostale</w:t>
            </w:r>
            <w:r w:rsidR="0063200E" w:rsidRPr="008B74C5">
              <w:rPr>
                <w:i w:val="0"/>
                <w:sz w:val="18"/>
                <w:szCs w:val="18"/>
              </w:rPr>
              <w:t xml:space="preserve"> priloge</w:t>
            </w:r>
            <w:r w:rsidRPr="008B74C5">
              <w:rPr>
                <w:i w:val="0"/>
                <w:sz w:val="18"/>
                <w:szCs w:val="18"/>
              </w:rPr>
              <w:t>«</w:t>
            </w:r>
            <w:r w:rsidR="0016512D" w:rsidRPr="008B74C5">
              <w:rPr>
                <w:i w:val="0"/>
                <w:sz w:val="18"/>
                <w:szCs w:val="18"/>
              </w:rPr>
              <w:t>.</w:t>
            </w:r>
            <w:r w:rsidRPr="008B74C5">
              <w:rPr>
                <w:i w:val="0"/>
                <w:sz w:val="18"/>
                <w:szCs w:val="18"/>
              </w:rPr>
              <w:t xml:space="preserve"> </w:t>
            </w:r>
          </w:p>
        </w:tc>
      </w:tr>
      <w:tr w:rsidR="007A2EB0" w:rsidRPr="0079325B" w:rsidTr="00BB15B7">
        <w:tc>
          <w:tcPr>
            <w:tcW w:w="1290" w:type="dxa"/>
            <w:shd w:val="clear" w:color="auto" w:fill="E6E6E6"/>
          </w:tcPr>
          <w:p w:rsidR="007A2EB0" w:rsidRPr="00F838A7" w:rsidRDefault="007A2EB0" w:rsidP="007A2EB0">
            <w:pPr>
              <w:pStyle w:val="Telobesedila-zamik"/>
              <w:ind w:left="0"/>
              <w:rPr>
                <w:b/>
                <w:i w:val="0"/>
                <w:sz w:val="10"/>
                <w:szCs w:val="10"/>
              </w:rPr>
            </w:pPr>
          </w:p>
          <w:p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rsidR="007A2EB0" w:rsidRPr="008B74C5" w:rsidRDefault="000271EF" w:rsidP="000D7EB3">
            <w:pPr>
              <w:rPr>
                <w:i w:val="0"/>
                <w:sz w:val="18"/>
                <w:szCs w:val="18"/>
              </w:rPr>
            </w:pPr>
            <w:r w:rsidRPr="008B74C5">
              <w:rPr>
                <w:i w:val="0"/>
                <w:sz w:val="18"/>
                <w:szCs w:val="18"/>
              </w:rPr>
              <w:t>Obrazec ponudnik izpolni in potrdi.</w:t>
            </w:r>
          </w:p>
          <w:p w:rsidR="002C3619" w:rsidRPr="008B74C5" w:rsidRDefault="007A2EB0" w:rsidP="000D7EB3">
            <w:pPr>
              <w:jc w:val="both"/>
              <w:rPr>
                <w:i w:val="0"/>
                <w:sz w:val="18"/>
                <w:szCs w:val="18"/>
              </w:rPr>
            </w:pPr>
            <w:r w:rsidRPr="008B74C5">
              <w:rPr>
                <w:i w:val="0"/>
                <w:sz w:val="18"/>
                <w:szCs w:val="18"/>
              </w:rPr>
              <w:t>V primeru</w:t>
            </w:r>
            <w:r w:rsidR="002C3619" w:rsidRPr="008B74C5">
              <w:rPr>
                <w:i w:val="0"/>
                <w:sz w:val="18"/>
                <w:szCs w:val="18"/>
              </w:rPr>
              <w:t>,</w:t>
            </w:r>
            <w:r w:rsidRPr="008B74C5">
              <w:rPr>
                <w:i w:val="0"/>
                <w:sz w:val="18"/>
                <w:szCs w:val="18"/>
              </w:rPr>
              <w:t xml:space="preserve"> </w:t>
            </w:r>
            <w:r w:rsidR="00B63185" w:rsidRPr="008B74C5">
              <w:rPr>
                <w:i w:val="0"/>
                <w:sz w:val="18"/>
                <w:szCs w:val="18"/>
              </w:rPr>
              <w:t>da bo ponudnik</w:t>
            </w:r>
            <w:r w:rsidR="002C3619" w:rsidRPr="008B74C5">
              <w:rPr>
                <w:i w:val="0"/>
                <w:sz w:val="18"/>
                <w:szCs w:val="18"/>
              </w:rPr>
              <w:t xml:space="preserve"> nastopal s podizvajalcem ali partnerjem v skupni ponudbi,</w:t>
            </w:r>
            <w:r w:rsidRPr="008B74C5">
              <w:rPr>
                <w:i w:val="0"/>
                <w:sz w:val="18"/>
                <w:szCs w:val="18"/>
              </w:rPr>
              <w:t xml:space="preserve"> obrazec izpolni, podpiše in žigosa vsak </w:t>
            </w:r>
            <w:r w:rsidR="00557631" w:rsidRPr="008B74C5">
              <w:rPr>
                <w:i w:val="0"/>
                <w:sz w:val="18"/>
                <w:szCs w:val="18"/>
              </w:rPr>
              <w:t xml:space="preserve">podizvajalec ali </w:t>
            </w:r>
            <w:r w:rsidRPr="008B74C5">
              <w:rPr>
                <w:i w:val="0"/>
                <w:sz w:val="18"/>
                <w:szCs w:val="18"/>
              </w:rPr>
              <w:t xml:space="preserve">partner v skupni ponudbi. </w:t>
            </w:r>
          </w:p>
          <w:p w:rsidR="0016512D" w:rsidRPr="008B74C5" w:rsidRDefault="000271EF" w:rsidP="0016512D">
            <w:pPr>
              <w:jc w:val="both"/>
              <w:rPr>
                <w:i w:val="0"/>
                <w:sz w:val="18"/>
                <w:szCs w:val="18"/>
              </w:rPr>
            </w:pPr>
            <w:r w:rsidRPr="008B74C5">
              <w:rPr>
                <w:i w:val="0"/>
                <w:sz w:val="18"/>
                <w:szCs w:val="18"/>
              </w:rPr>
              <w:t xml:space="preserve">Ponudnik izpolnjen obrazec naloži v sistem e-JN, pod predmetno objavo, v razdelek </w:t>
            </w:r>
            <w:r w:rsidR="004D4AB6" w:rsidRPr="008B74C5">
              <w:rPr>
                <w:i w:val="0"/>
                <w:sz w:val="18"/>
                <w:szCs w:val="18"/>
              </w:rPr>
              <w:t>»Dokumenti«, del »Ostale priloge«.</w:t>
            </w:r>
          </w:p>
          <w:p w:rsidR="000271EF" w:rsidRPr="008B74C5" w:rsidRDefault="000271EF" w:rsidP="0016512D">
            <w:pPr>
              <w:jc w:val="both"/>
              <w:rPr>
                <w:i w:val="0"/>
                <w:sz w:val="18"/>
                <w:szCs w:val="18"/>
              </w:rPr>
            </w:pPr>
            <w:r w:rsidRPr="008B74C5">
              <w:rPr>
                <w:i w:val="0"/>
                <w:sz w:val="18"/>
                <w:szCs w:val="18"/>
              </w:rPr>
              <w:t xml:space="preserve">Ponudnik s strani podizvajalcev in partnerjev izpolnjene, žigosane in podpisane izjave v .pdf datoteki naloži v sistem e-JN, pod predmetno objavo, v razdelek </w:t>
            </w:r>
            <w:r w:rsidR="004D4AB6" w:rsidRPr="008B74C5">
              <w:rPr>
                <w:i w:val="0"/>
                <w:sz w:val="18"/>
                <w:szCs w:val="18"/>
              </w:rPr>
              <w:t>»Dokumenti«, del »Ostale priloge«.</w:t>
            </w:r>
          </w:p>
        </w:tc>
      </w:tr>
      <w:tr w:rsidR="007A2EB0" w:rsidRPr="0079325B" w:rsidTr="00BB15B7">
        <w:tc>
          <w:tcPr>
            <w:tcW w:w="1290" w:type="dxa"/>
            <w:shd w:val="clear" w:color="auto" w:fill="E6E6E6"/>
            <w:vAlign w:val="center"/>
          </w:tcPr>
          <w:p w:rsidR="007A2EB0" w:rsidRPr="007A2EB0" w:rsidRDefault="007A2EB0" w:rsidP="007A2EB0">
            <w:pPr>
              <w:pStyle w:val="Telobesedila-zamik"/>
              <w:ind w:left="0"/>
              <w:rPr>
                <w:b/>
                <w:i w:val="0"/>
                <w:sz w:val="4"/>
                <w:szCs w:val="4"/>
              </w:rPr>
            </w:pPr>
          </w:p>
          <w:p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rsidR="007A2EB0" w:rsidRPr="007A2EB0" w:rsidRDefault="007A2EB0" w:rsidP="00BB15B7">
            <w:pPr>
              <w:pStyle w:val="Telobesedila-zamik"/>
              <w:ind w:left="0"/>
              <w:rPr>
                <w:i w:val="0"/>
                <w:sz w:val="4"/>
                <w:szCs w:val="4"/>
              </w:rPr>
            </w:pPr>
          </w:p>
          <w:p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rsidR="000271EF" w:rsidRPr="008B74C5" w:rsidRDefault="000271EF" w:rsidP="000271EF">
            <w:pPr>
              <w:rPr>
                <w:i w:val="0"/>
                <w:sz w:val="18"/>
                <w:szCs w:val="18"/>
              </w:rPr>
            </w:pPr>
            <w:r w:rsidRPr="008B74C5">
              <w:rPr>
                <w:i w:val="0"/>
                <w:sz w:val="18"/>
                <w:szCs w:val="18"/>
              </w:rPr>
              <w:t>Obrazec ponudnik izpolni in potrdi.</w:t>
            </w:r>
          </w:p>
          <w:p w:rsidR="007A2EB0" w:rsidRPr="008B74C5" w:rsidRDefault="0090279E" w:rsidP="00342EAB">
            <w:pPr>
              <w:jc w:val="both"/>
              <w:rPr>
                <w:i w:val="0"/>
                <w:sz w:val="18"/>
                <w:szCs w:val="18"/>
              </w:rPr>
            </w:pPr>
            <w:r w:rsidRPr="008B74C5">
              <w:rPr>
                <w:i w:val="0"/>
                <w:sz w:val="18"/>
                <w:szCs w:val="18"/>
              </w:rPr>
              <w:t>V primeru, da bo ponudnik nastopal s podizvajalcem ali partnerjem skupni ponudbi, obrazec izpolni, podpiše in žigosa vsak podizvajalec ali partner v skupni ponudbi.</w:t>
            </w:r>
          </w:p>
          <w:p w:rsidR="000271EF" w:rsidRPr="008B74C5" w:rsidRDefault="000271EF" w:rsidP="000271EF">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p w:rsidR="000271EF" w:rsidRPr="008B74C5" w:rsidRDefault="000271EF" w:rsidP="0016512D">
            <w:pPr>
              <w:jc w:val="both"/>
              <w:rPr>
                <w:i w:val="0"/>
                <w:sz w:val="18"/>
                <w:szCs w:val="18"/>
              </w:rPr>
            </w:pPr>
            <w:r w:rsidRPr="008B74C5">
              <w:rPr>
                <w:i w:val="0"/>
                <w:sz w:val="18"/>
                <w:szCs w:val="18"/>
              </w:rPr>
              <w:t>Ponudnik s strani podizvajalcev in partnerjev izpolnjene, žigosane in podpisane izjave 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8B74C5" w:rsidRDefault="000271EF" w:rsidP="000271EF">
            <w:pPr>
              <w:rPr>
                <w:i w:val="0"/>
                <w:sz w:val="18"/>
                <w:szCs w:val="18"/>
              </w:rPr>
            </w:pPr>
            <w:r w:rsidRPr="008B74C5">
              <w:rPr>
                <w:i w:val="0"/>
                <w:sz w:val="18"/>
                <w:szCs w:val="18"/>
              </w:rPr>
              <w:t>Obrazec ponudnik izpolni in potrdi.</w:t>
            </w:r>
          </w:p>
          <w:p w:rsidR="007B72BB" w:rsidRPr="008B74C5" w:rsidRDefault="007B72BB" w:rsidP="00342EAB">
            <w:pPr>
              <w:jc w:val="both"/>
              <w:rPr>
                <w:i w:val="0"/>
                <w:sz w:val="18"/>
                <w:szCs w:val="18"/>
              </w:rPr>
            </w:pPr>
            <w:r w:rsidRPr="008B74C5">
              <w:rPr>
                <w:i w:val="0"/>
                <w:sz w:val="18"/>
                <w:szCs w:val="18"/>
              </w:rPr>
              <w:t>V primeru skupne ponudbe obrazec izpolni le vodilni partner.</w:t>
            </w:r>
          </w:p>
          <w:p w:rsidR="000271EF" w:rsidRPr="008B74C5" w:rsidRDefault="000271EF" w:rsidP="004D4AB6">
            <w:pPr>
              <w:jc w:val="both"/>
              <w:rPr>
                <w:i w:val="0"/>
                <w:sz w:val="18"/>
                <w:szCs w:val="18"/>
              </w:rPr>
            </w:pPr>
            <w:r w:rsidRPr="008B74C5">
              <w:rPr>
                <w:i w:val="0"/>
                <w:sz w:val="18"/>
                <w:szCs w:val="18"/>
              </w:rPr>
              <w:t>Ponudnik izpolnjen obrazec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8B74C5" w:rsidRDefault="000271EF" w:rsidP="00342EAB">
            <w:pPr>
              <w:jc w:val="both"/>
              <w:rPr>
                <w:i w:val="0"/>
                <w:sz w:val="18"/>
                <w:szCs w:val="18"/>
              </w:rPr>
            </w:pPr>
            <w:r w:rsidRPr="008B74C5">
              <w:rPr>
                <w:i w:val="0"/>
                <w:sz w:val="18"/>
                <w:szCs w:val="18"/>
              </w:rPr>
              <w:t>Ponudnik predloži zahtevo oz. soglasje podizvajalca, če z njim nastopa v ponudbi.</w:t>
            </w:r>
          </w:p>
          <w:p w:rsidR="002E12E8" w:rsidRPr="008B74C5" w:rsidRDefault="009E3C49" w:rsidP="00342EAB">
            <w:pPr>
              <w:jc w:val="both"/>
              <w:rPr>
                <w:i w:val="0"/>
                <w:sz w:val="18"/>
                <w:szCs w:val="18"/>
              </w:rPr>
            </w:pPr>
            <w:r w:rsidRPr="008B74C5">
              <w:rPr>
                <w:i w:val="0"/>
                <w:sz w:val="18"/>
                <w:szCs w:val="18"/>
              </w:rPr>
              <w:t>Obrazec</w:t>
            </w:r>
            <w:r w:rsidR="006E7126" w:rsidRPr="008B74C5">
              <w:rPr>
                <w:i w:val="0"/>
                <w:sz w:val="18"/>
                <w:szCs w:val="18"/>
              </w:rPr>
              <w:t xml:space="preserve"> izpolni, datira, žigosa in podpiše le podizvajalec, ki zahteva neposredna plačila od naročnika. V primeru, da neposrednih plačil ne zahteva, izpolnjenega obrazca ne predloži.</w:t>
            </w:r>
          </w:p>
          <w:p w:rsidR="000271EF" w:rsidRPr="008B74C5" w:rsidRDefault="000271EF" w:rsidP="003F0E83">
            <w:pPr>
              <w:jc w:val="both"/>
              <w:rPr>
                <w:i w:val="0"/>
                <w:sz w:val="18"/>
                <w:szCs w:val="18"/>
              </w:rPr>
            </w:pPr>
            <w:r w:rsidRPr="008B74C5">
              <w:rPr>
                <w:i w:val="0"/>
                <w:sz w:val="18"/>
                <w:szCs w:val="18"/>
              </w:rPr>
              <w:t>Ponudnik s strani podizvajalcev izpolnjene, žigosane in podpisane dokumente v .pdf datoteki naloži v sistem e-JN, pod predmetno obj</w:t>
            </w:r>
            <w:r w:rsidR="0063200E" w:rsidRPr="008B74C5">
              <w:rPr>
                <w:i w:val="0"/>
                <w:sz w:val="18"/>
                <w:szCs w:val="18"/>
              </w:rPr>
              <w:t xml:space="preserve">avo, v razdelek </w:t>
            </w:r>
            <w:r w:rsidR="004D4AB6" w:rsidRPr="008B74C5">
              <w:rPr>
                <w:i w:val="0"/>
                <w:sz w:val="18"/>
                <w:szCs w:val="18"/>
              </w:rPr>
              <w:t>»Dokumenti«</w:t>
            </w:r>
            <w:r w:rsidR="003F0E83" w:rsidRPr="008B74C5">
              <w:rPr>
                <w:i w:val="0"/>
                <w:sz w:val="18"/>
                <w:szCs w:val="18"/>
              </w:rPr>
              <w:t>,</w:t>
            </w:r>
            <w:r w:rsidR="004D4AB6" w:rsidRPr="008B74C5">
              <w:rPr>
                <w:i w:val="0"/>
                <w:sz w:val="18"/>
                <w:szCs w:val="18"/>
              </w:rPr>
              <w:t xml:space="preserve"> del »Ostale priloge«.</w:t>
            </w:r>
          </w:p>
        </w:tc>
      </w:tr>
      <w:tr w:rsidR="00D71FB3"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rsidR="00D71FB3" w:rsidRPr="008B74C5" w:rsidRDefault="00D71FB3" w:rsidP="00342EAB">
            <w:pPr>
              <w:jc w:val="both"/>
              <w:rPr>
                <w:i w:val="0"/>
                <w:sz w:val="18"/>
                <w:szCs w:val="18"/>
              </w:rPr>
            </w:pPr>
            <w:r w:rsidRPr="008B74C5">
              <w:rPr>
                <w:i w:val="0"/>
                <w:sz w:val="18"/>
                <w:szCs w:val="18"/>
              </w:rPr>
              <w:t xml:space="preserve">Ponudnik v skupni ponudbi predloži ponudbeno dokumentacijo, ki je zahtevana v prilogi </w:t>
            </w:r>
            <w:r w:rsidR="00BE6DD6" w:rsidRPr="008B74C5">
              <w:rPr>
                <w:i w:val="0"/>
                <w:sz w:val="18"/>
                <w:szCs w:val="18"/>
              </w:rPr>
              <w:t>9</w:t>
            </w:r>
            <w:r w:rsidRPr="008B74C5">
              <w:rPr>
                <w:i w:val="0"/>
                <w:sz w:val="18"/>
                <w:szCs w:val="18"/>
              </w:rPr>
              <w:t>.</w:t>
            </w:r>
          </w:p>
          <w:p w:rsidR="008669FE" w:rsidRPr="008B74C5" w:rsidRDefault="008669FE" w:rsidP="00342EAB">
            <w:pPr>
              <w:jc w:val="both"/>
              <w:rPr>
                <w:i w:val="0"/>
                <w:sz w:val="18"/>
                <w:szCs w:val="18"/>
              </w:rPr>
            </w:pPr>
            <w:r w:rsidRPr="008B74C5">
              <w:rPr>
                <w:i w:val="0"/>
                <w:sz w:val="18"/>
                <w:szCs w:val="18"/>
              </w:rPr>
              <w:t>Ponudnik zahtevano dokumentacijo iz točke 13 tega poglavja naloži v razdelek »Dokumenti«, del »Ostale priloge«. Izjema velja za ESPD obrazec, ki ga naloži v razdelek »Sodelujoči«, del »ESPD – ostali sodelujoči«</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 ponudnik izpolni</w:t>
            </w:r>
            <w:r w:rsidR="009831D4" w:rsidRPr="008B74C5">
              <w:rPr>
                <w:i w:val="0"/>
                <w:sz w:val="18"/>
                <w:szCs w:val="18"/>
              </w:rPr>
              <w:t xml:space="preserve"> in fizično podpiše</w:t>
            </w:r>
            <w:r w:rsidR="007A2EB0" w:rsidRPr="008B74C5">
              <w:rPr>
                <w:i w:val="0"/>
                <w:sz w:val="18"/>
                <w:szCs w:val="18"/>
              </w:rPr>
              <w:t xml:space="preserve">. </w:t>
            </w:r>
          </w:p>
          <w:p w:rsidR="007A2EB0" w:rsidRPr="008B74C5" w:rsidRDefault="007736A7" w:rsidP="000D7EB3">
            <w:pPr>
              <w:rPr>
                <w:i w:val="0"/>
                <w:sz w:val="18"/>
                <w:szCs w:val="18"/>
              </w:rPr>
            </w:pPr>
            <w:r w:rsidRPr="008B74C5">
              <w:rPr>
                <w:i w:val="0"/>
                <w:sz w:val="18"/>
                <w:szCs w:val="18"/>
              </w:rPr>
              <w:t>Obrazec izpolnijo vsi u</w:t>
            </w:r>
            <w:r w:rsidR="00557631" w:rsidRPr="008B74C5">
              <w:rPr>
                <w:i w:val="0"/>
                <w:sz w:val="18"/>
                <w:szCs w:val="18"/>
              </w:rPr>
              <w:t>deleženci v ponudbi (samostojni</w:t>
            </w:r>
            <w:r w:rsidRPr="008B74C5">
              <w:rPr>
                <w:i w:val="0"/>
                <w:sz w:val="18"/>
                <w:szCs w:val="18"/>
              </w:rPr>
              <w:t xml:space="preserve"> ponudnik, ponudnik v skupni ponudbi, vsi nominirani podizvajalci)</w:t>
            </w:r>
            <w:r w:rsidR="000163F6" w:rsidRPr="008B74C5">
              <w:rPr>
                <w:i w:val="0"/>
                <w:sz w:val="18"/>
                <w:szCs w:val="18"/>
              </w:rPr>
              <w:t>.</w:t>
            </w:r>
            <w:r w:rsidR="007A2EB0" w:rsidRPr="008B74C5">
              <w:rPr>
                <w:i w:val="0"/>
                <w:sz w:val="18"/>
                <w:szCs w:val="18"/>
              </w:rPr>
              <w:t xml:space="preserve"> </w:t>
            </w:r>
          </w:p>
          <w:p w:rsidR="00777097" w:rsidRPr="008B74C5" w:rsidRDefault="00EF283B" w:rsidP="009831D4">
            <w:pPr>
              <w:rPr>
                <w:i w:val="0"/>
                <w:sz w:val="18"/>
                <w:szCs w:val="18"/>
              </w:rPr>
            </w:pPr>
            <w:r w:rsidRPr="008B74C5">
              <w:rPr>
                <w:i w:val="0"/>
                <w:sz w:val="18"/>
                <w:szCs w:val="18"/>
              </w:rPr>
              <w:t>Ponudnik izpolnjene</w:t>
            </w:r>
            <w:r w:rsidR="009831D4" w:rsidRPr="008B74C5">
              <w:rPr>
                <w:i w:val="0"/>
                <w:sz w:val="18"/>
                <w:szCs w:val="18"/>
              </w:rPr>
              <w:t xml:space="preserve"> in fizično podpisane</w:t>
            </w:r>
            <w:r w:rsidRPr="008B74C5">
              <w:rPr>
                <w:i w:val="0"/>
                <w:sz w:val="18"/>
                <w:szCs w:val="18"/>
              </w:rPr>
              <w:t xml:space="preserve"> </w:t>
            </w:r>
            <w:r w:rsidR="00023C60" w:rsidRPr="008B74C5">
              <w:rPr>
                <w:i w:val="0"/>
                <w:sz w:val="18"/>
                <w:szCs w:val="18"/>
              </w:rPr>
              <w:t xml:space="preserve">izjave </w:t>
            </w:r>
            <w:r w:rsidRPr="008B74C5">
              <w:rPr>
                <w:i w:val="0"/>
                <w:sz w:val="18"/>
                <w:szCs w:val="18"/>
              </w:rPr>
              <w:t>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lastRenderedPageBreak/>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rsidR="00EF283B" w:rsidRPr="008B74C5" w:rsidRDefault="00EF283B" w:rsidP="000D7EB3">
            <w:pPr>
              <w:rPr>
                <w:i w:val="0"/>
                <w:sz w:val="18"/>
                <w:szCs w:val="18"/>
              </w:rPr>
            </w:pPr>
            <w:r w:rsidRPr="008B74C5">
              <w:rPr>
                <w:i w:val="0"/>
                <w:sz w:val="18"/>
                <w:szCs w:val="18"/>
              </w:rPr>
              <w:t>Ponudnik predloži izpolnjene</w:t>
            </w:r>
            <w:r w:rsidR="009831D4" w:rsidRPr="008B74C5">
              <w:rPr>
                <w:i w:val="0"/>
                <w:sz w:val="18"/>
                <w:szCs w:val="18"/>
              </w:rPr>
              <w:t xml:space="preserve"> in fizično podpisane</w:t>
            </w:r>
            <w:r w:rsidRPr="008B74C5">
              <w:rPr>
                <w:i w:val="0"/>
                <w:sz w:val="18"/>
                <w:szCs w:val="18"/>
              </w:rPr>
              <w:t xml:space="preserve"> izjave.</w:t>
            </w:r>
          </w:p>
          <w:p w:rsidR="007A2EB0" w:rsidRPr="008B74C5" w:rsidRDefault="006716D5" w:rsidP="000D7EB3">
            <w:pPr>
              <w:rPr>
                <w:i w:val="0"/>
                <w:sz w:val="18"/>
                <w:szCs w:val="18"/>
              </w:rPr>
            </w:pPr>
            <w:r w:rsidRPr="008B74C5">
              <w:rPr>
                <w:i w:val="0"/>
                <w:sz w:val="18"/>
                <w:szCs w:val="18"/>
              </w:rPr>
              <w:t>O</w:t>
            </w:r>
            <w:r w:rsidR="007A2EB0" w:rsidRPr="008B74C5">
              <w:rPr>
                <w:i w:val="0"/>
                <w:sz w:val="18"/>
                <w:szCs w:val="18"/>
              </w:rPr>
              <w:t>brazec</w:t>
            </w:r>
            <w:r w:rsidR="00D00D57" w:rsidRPr="008B74C5">
              <w:rPr>
                <w:i w:val="0"/>
                <w:sz w:val="18"/>
                <w:szCs w:val="18"/>
              </w:rPr>
              <w:t xml:space="preserve"> </w:t>
            </w:r>
            <w:r w:rsidRPr="008B74C5">
              <w:rPr>
                <w:i w:val="0"/>
                <w:sz w:val="18"/>
                <w:szCs w:val="18"/>
              </w:rPr>
              <w:t xml:space="preserve">se izpolni </w:t>
            </w:r>
            <w:r w:rsidR="00D00D57" w:rsidRPr="008B74C5">
              <w:rPr>
                <w:i w:val="0"/>
                <w:sz w:val="18"/>
                <w:szCs w:val="18"/>
              </w:rPr>
              <w:t>za</w:t>
            </w:r>
            <w:r w:rsidR="007A2EB0" w:rsidRPr="008B74C5">
              <w:rPr>
                <w:i w:val="0"/>
                <w:sz w:val="18"/>
                <w:szCs w:val="18"/>
              </w:rPr>
              <w:t xml:space="preserve"> </w:t>
            </w:r>
            <w:r w:rsidR="007A2EB0" w:rsidRPr="008B74C5">
              <w:rPr>
                <w:b/>
                <w:i w:val="0"/>
                <w:sz w:val="18"/>
                <w:szCs w:val="18"/>
              </w:rPr>
              <w:t>vsak</w:t>
            </w:r>
            <w:r w:rsidR="00D00D57" w:rsidRPr="008B74C5">
              <w:rPr>
                <w:b/>
                <w:i w:val="0"/>
                <w:sz w:val="18"/>
                <w:szCs w:val="18"/>
              </w:rPr>
              <w:t>ega</w:t>
            </w:r>
            <w:r w:rsidR="007A2EB0" w:rsidRPr="008B74C5">
              <w:rPr>
                <w:i w:val="0"/>
                <w:sz w:val="18"/>
                <w:szCs w:val="18"/>
              </w:rPr>
              <w:t xml:space="preserve"> član</w:t>
            </w:r>
            <w:r w:rsidR="00D00D57" w:rsidRPr="008B74C5">
              <w:rPr>
                <w:i w:val="0"/>
                <w:sz w:val="18"/>
                <w:szCs w:val="18"/>
              </w:rPr>
              <w:t>a</w:t>
            </w:r>
            <w:r w:rsidR="007A2EB0" w:rsidRPr="008B74C5">
              <w:rPr>
                <w:i w:val="0"/>
                <w:sz w:val="18"/>
                <w:szCs w:val="18"/>
              </w:rPr>
              <w:t xml:space="preserve"> upravnega ali vodstvenega ali nadzo</w:t>
            </w:r>
            <w:r w:rsidR="00D00D57" w:rsidRPr="008B74C5">
              <w:rPr>
                <w:i w:val="0"/>
                <w:sz w:val="18"/>
                <w:szCs w:val="18"/>
              </w:rPr>
              <w:t>rnega organa oziroma pooblaščen</w:t>
            </w:r>
            <w:r w:rsidR="007A2EB0" w:rsidRPr="008B74C5">
              <w:rPr>
                <w:i w:val="0"/>
                <w:sz w:val="18"/>
                <w:szCs w:val="18"/>
              </w:rPr>
              <w:t>c</w:t>
            </w:r>
            <w:r w:rsidR="00D00D57" w:rsidRPr="008B74C5">
              <w:rPr>
                <w:i w:val="0"/>
                <w:sz w:val="18"/>
                <w:szCs w:val="18"/>
              </w:rPr>
              <w:t>a</w:t>
            </w:r>
            <w:r w:rsidR="007A2EB0" w:rsidRPr="008B74C5">
              <w:rPr>
                <w:i w:val="0"/>
                <w:sz w:val="18"/>
                <w:szCs w:val="18"/>
              </w:rPr>
              <w:t xml:space="preserve"> za zastopanje ali odločanje ali nadzor </w:t>
            </w:r>
            <w:r w:rsidR="00557631" w:rsidRPr="008B74C5">
              <w:rPr>
                <w:i w:val="0"/>
                <w:sz w:val="18"/>
                <w:szCs w:val="18"/>
              </w:rPr>
              <w:t>ponudnika oziroma podizvajalca ali partnerja v skupni ponudbi.</w:t>
            </w:r>
          </w:p>
          <w:p w:rsidR="007A2EB0" w:rsidRPr="008B74C5" w:rsidRDefault="00EF283B" w:rsidP="0016512D">
            <w:pPr>
              <w:pStyle w:val="Glava"/>
              <w:rPr>
                <w:i w:val="0"/>
                <w:sz w:val="18"/>
                <w:szCs w:val="18"/>
              </w:rPr>
            </w:pPr>
            <w:r w:rsidRPr="008B74C5">
              <w:rPr>
                <w:i w:val="0"/>
                <w:sz w:val="18"/>
                <w:szCs w:val="18"/>
              </w:rPr>
              <w:t>Ponudnik s strani podizvajalcev in partnerjev izpolnjene, žigosane in podpisane izjave v .pdf datoteki naloži v sistem e-JN, pod predmetno obj</w:t>
            </w:r>
            <w:r w:rsidR="0063200E" w:rsidRPr="008B74C5">
              <w:rPr>
                <w:i w:val="0"/>
                <w:sz w:val="18"/>
                <w:szCs w:val="18"/>
              </w:rPr>
              <w:t xml:space="preserve">avo, v razdelek </w:t>
            </w:r>
            <w:r w:rsidR="004D4AB6" w:rsidRPr="008B74C5">
              <w:rPr>
                <w:i w:val="0"/>
                <w:sz w:val="18"/>
                <w:szCs w:val="18"/>
              </w:rPr>
              <w:t>»Dokumenti«, del »Ostale priloge«.</w:t>
            </w:r>
          </w:p>
        </w:tc>
      </w:tr>
      <w:tr w:rsidR="008A370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b/>
                <w:i w:val="0"/>
                <w:sz w:val="18"/>
                <w:szCs w:val="18"/>
              </w:rPr>
            </w:pPr>
            <w:r w:rsidRPr="008A3700">
              <w:rPr>
                <w:b/>
                <w:i w:val="0"/>
                <w:sz w:val="18"/>
                <w:szCs w:val="18"/>
              </w:rPr>
              <w:t>PRILOGA 12</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i w:val="0"/>
                <w:sz w:val="18"/>
                <w:szCs w:val="18"/>
              </w:rPr>
            </w:pPr>
            <w:r w:rsidRPr="008A3700">
              <w:rPr>
                <w:i w:val="0"/>
                <w:sz w:val="16"/>
                <w:szCs w:val="16"/>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rsidR="008A3700" w:rsidRPr="008B74C5" w:rsidRDefault="008A3700" w:rsidP="008A3700">
            <w:pPr>
              <w:jc w:val="both"/>
              <w:rPr>
                <w:i w:val="0"/>
                <w:sz w:val="18"/>
                <w:szCs w:val="18"/>
              </w:rPr>
            </w:pPr>
            <w:r w:rsidRPr="008B74C5">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8A3700" w:rsidRPr="008B74C5" w:rsidRDefault="008A3700" w:rsidP="008A3700">
            <w:pPr>
              <w:jc w:val="both"/>
              <w:rPr>
                <w:i w:val="0"/>
                <w:sz w:val="18"/>
                <w:szCs w:val="18"/>
              </w:rPr>
            </w:pPr>
          </w:p>
          <w:p w:rsidR="008A3700" w:rsidRPr="008B74C5" w:rsidRDefault="008A3700" w:rsidP="008A3700">
            <w:pPr>
              <w:rPr>
                <w:i w:val="0"/>
                <w:sz w:val="18"/>
                <w:szCs w:val="18"/>
              </w:rPr>
            </w:pPr>
            <w:r w:rsidRPr="008B74C5">
              <w:rPr>
                <w:i w:val="0"/>
                <w:sz w:val="18"/>
                <w:szCs w:val="18"/>
              </w:rPr>
              <w:t xml:space="preserve">Ponudnik v informacijskem sistemu e-JN v razdelek </w:t>
            </w:r>
            <w:r w:rsidR="004D4AB6" w:rsidRPr="008B74C5">
              <w:rPr>
                <w:i w:val="0"/>
                <w:sz w:val="18"/>
                <w:szCs w:val="18"/>
              </w:rPr>
              <w:t xml:space="preserve">»Dokumenti«, del »Ostale priloge« </w:t>
            </w:r>
            <w:r w:rsidRPr="008B74C5">
              <w:rPr>
                <w:i w:val="0"/>
                <w:sz w:val="18"/>
                <w:szCs w:val="18"/>
              </w:rPr>
              <w:t>naloži obrazec/ce v .pdf obliki.</w:t>
            </w:r>
          </w:p>
        </w:tc>
      </w:tr>
    </w:tbl>
    <w:p w:rsidR="0082333C" w:rsidRDefault="00956797" w:rsidP="00D00D74">
      <w:pPr>
        <w:pStyle w:val="Glava"/>
        <w:tabs>
          <w:tab w:val="clear" w:pos="4536"/>
          <w:tab w:val="clear" w:pos="9072"/>
        </w:tabs>
        <w:jc w:val="both"/>
        <w:rPr>
          <w:i w:val="0"/>
          <w:sz w:val="22"/>
          <w:szCs w:val="22"/>
        </w:rPr>
      </w:pPr>
      <w:r>
        <w:rPr>
          <w:i w:val="0"/>
          <w:sz w:val="22"/>
          <w:szCs w:val="22"/>
        </w:rPr>
        <w:t xml:space="preserve"> </w:t>
      </w:r>
    </w:p>
    <w:p w:rsidR="00F36CB6" w:rsidRDefault="00F36CB6" w:rsidP="00722C54">
      <w:pPr>
        <w:pStyle w:val="Glava"/>
        <w:tabs>
          <w:tab w:val="clear" w:pos="4536"/>
          <w:tab w:val="clear" w:pos="9072"/>
        </w:tabs>
        <w:ind w:left="993"/>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rsidR="00F36CB6" w:rsidRPr="0079325B" w:rsidRDefault="00F36CB6" w:rsidP="00722C54">
      <w:pPr>
        <w:pStyle w:val="Glava"/>
        <w:tabs>
          <w:tab w:val="clear" w:pos="4536"/>
          <w:tab w:val="clear" w:pos="9072"/>
        </w:tabs>
        <w:ind w:left="993"/>
        <w:jc w:val="both"/>
        <w:rPr>
          <w:i w:val="0"/>
          <w:sz w:val="22"/>
          <w:szCs w:val="22"/>
        </w:rPr>
      </w:pPr>
    </w:p>
    <w:p w:rsidR="0082333C" w:rsidRPr="0079325B" w:rsidRDefault="0082333C" w:rsidP="00722C54">
      <w:pPr>
        <w:pStyle w:val="Zoran1"/>
        <w:numPr>
          <w:ilvl w:val="0"/>
          <w:numId w:val="20"/>
        </w:numPr>
        <w:ind w:left="993" w:firstLine="0"/>
        <w:rPr>
          <w:rFonts w:ascii="Times New Roman" w:hAnsi="Times New Roman" w:cs="Times New Roman"/>
        </w:rPr>
      </w:pPr>
      <w:r w:rsidRPr="0079325B">
        <w:rPr>
          <w:rFonts w:ascii="Times New Roman" w:hAnsi="Times New Roman" w:cs="Times New Roman"/>
        </w:rPr>
        <w:t>Rok veljavnosti ponudbe</w:t>
      </w:r>
    </w:p>
    <w:p w:rsidR="0082333C" w:rsidRPr="0079325B" w:rsidRDefault="0082333C" w:rsidP="00722C54">
      <w:pPr>
        <w:ind w:left="993"/>
        <w:jc w:val="both"/>
        <w:rPr>
          <w:i w:val="0"/>
          <w:sz w:val="16"/>
          <w:szCs w:val="16"/>
        </w:rPr>
      </w:pPr>
    </w:p>
    <w:p w:rsidR="0082333C" w:rsidRDefault="0082333C" w:rsidP="00722C54">
      <w:pPr>
        <w:ind w:left="993"/>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rsidR="0082333C" w:rsidRPr="0079325B" w:rsidRDefault="0082333C" w:rsidP="0047279D">
      <w:pPr>
        <w:jc w:val="both"/>
        <w:rPr>
          <w:i w:val="0"/>
          <w:sz w:val="22"/>
          <w:szCs w:val="22"/>
        </w:rPr>
      </w:pPr>
    </w:p>
    <w:p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rsidR="000620C3" w:rsidRDefault="000620C3" w:rsidP="00D00D74">
      <w:pPr>
        <w:pStyle w:val="Zoran1"/>
        <w:ind w:left="1080"/>
        <w:rPr>
          <w:rFonts w:ascii="Times New Roman" w:hAnsi="Times New Roman" w:cs="Times New Roman"/>
        </w:rPr>
      </w:pPr>
    </w:p>
    <w:p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w:t>
      </w:r>
      <w:r w:rsidR="008601F3">
        <w:rPr>
          <w:rFonts w:ascii="Times New Roman" w:hAnsi="Times New Roman" w:cs="Times New Roman"/>
          <w:b w:val="0"/>
        </w:rPr>
        <w:t>a sklopa je razviden iz obrazca Popis blaga (Priloga 2/1)</w:t>
      </w:r>
      <w:r w:rsidR="00B519F3">
        <w:rPr>
          <w:rFonts w:ascii="Times New Roman" w:hAnsi="Times New Roman" w:cs="Times New Roman"/>
          <w:b w:val="0"/>
        </w:rPr>
        <w:t xml:space="preserve">, ki je del </w:t>
      </w:r>
      <w:r w:rsidR="00453D0C">
        <w:rPr>
          <w:rFonts w:ascii="Times New Roman" w:hAnsi="Times New Roman" w:cs="Times New Roman"/>
          <w:b w:val="0"/>
        </w:rPr>
        <w:t xml:space="preserve">ponudbenega </w:t>
      </w:r>
      <w:r>
        <w:rPr>
          <w:rFonts w:ascii="Times New Roman" w:hAnsi="Times New Roman" w:cs="Times New Roman"/>
          <w:b w:val="0"/>
        </w:rPr>
        <w:t>predračuna.</w:t>
      </w:r>
    </w:p>
    <w:p w:rsidR="001F3F40" w:rsidRDefault="001F3F40" w:rsidP="00D00D74">
      <w:pPr>
        <w:pStyle w:val="Zoran1"/>
        <w:ind w:left="1080"/>
        <w:rPr>
          <w:rFonts w:ascii="Times New Roman" w:hAnsi="Times New Roman" w:cs="Times New Roman"/>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rsidR="0082333C" w:rsidRPr="0079325B" w:rsidRDefault="0082333C" w:rsidP="00D00D74">
      <w:pPr>
        <w:ind w:left="1080"/>
        <w:jc w:val="both"/>
        <w:rPr>
          <w:i w:val="0"/>
          <w:sz w:val="16"/>
          <w:szCs w:val="16"/>
        </w:rPr>
      </w:pPr>
    </w:p>
    <w:p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rsidR="0082333C" w:rsidRDefault="0082333C" w:rsidP="004B0CB3">
      <w:pPr>
        <w:ind w:left="993"/>
        <w:jc w:val="both"/>
        <w:rPr>
          <w:i w:val="0"/>
          <w:sz w:val="22"/>
          <w:szCs w:val="22"/>
        </w:rPr>
      </w:pPr>
    </w:p>
    <w:p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rsidR="000D7DAF" w:rsidRPr="0079325B" w:rsidRDefault="000D7DAF" w:rsidP="008E396A">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rsidR="0082333C" w:rsidRPr="0079325B" w:rsidRDefault="0082333C" w:rsidP="00D00D74">
      <w:pPr>
        <w:ind w:left="1080"/>
        <w:jc w:val="both"/>
        <w:rPr>
          <w:i w:val="0"/>
          <w:sz w:val="16"/>
          <w:szCs w:val="16"/>
        </w:rPr>
      </w:pPr>
    </w:p>
    <w:p w:rsidR="00646743" w:rsidRPr="001F197F" w:rsidRDefault="0082333C" w:rsidP="004B0CB3">
      <w:pPr>
        <w:ind w:left="993"/>
        <w:jc w:val="both"/>
        <w:rPr>
          <w:i w:val="0"/>
          <w:strike/>
          <w:sz w:val="22"/>
          <w:szCs w:val="22"/>
          <w:highlight w:val="cyan"/>
        </w:rPr>
      </w:pPr>
      <w:r w:rsidRPr="0079325B">
        <w:rPr>
          <w:i w:val="0"/>
          <w:sz w:val="22"/>
          <w:szCs w:val="22"/>
        </w:rPr>
        <w:t xml:space="preserve">Ponudbena dokumentacija mora vsebovati ustrezno izpolnjene obrazce in druge listine zahtevane v razpisni dokumentaciji. </w:t>
      </w:r>
    </w:p>
    <w:p w:rsidR="008C5086" w:rsidRPr="001F197F" w:rsidRDefault="00646743" w:rsidP="004B0CB3">
      <w:pPr>
        <w:ind w:left="993"/>
        <w:jc w:val="both"/>
        <w:rPr>
          <w:i w:val="0"/>
          <w:sz w:val="22"/>
          <w:szCs w:val="22"/>
          <w:highlight w:val="cyan"/>
        </w:rPr>
      </w:pPr>
      <w:r w:rsidRPr="001F197F">
        <w:rPr>
          <w:i w:val="0"/>
          <w:sz w:val="22"/>
          <w:szCs w:val="22"/>
          <w:highlight w:val="cyan"/>
        </w:rPr>
        <w:t xml:space="preserve"> </w:t>
      </w:r>
    </w:p>
    <w:p w:rsidR="0082333C" w:rsidRPr="001F197F" w:rsidRDefault="00EF283B" w:rsidP="004B0CB3">
      <w:pPr>
        <w:ind w:left="993"/>
        <w:jc w:val="both"/>
        <w:rPr>
          <w:i w:val="0"/>
          <w:sz w:val="22"/>
          <w:szCs w:val="22"/>
        </w:rPr>
      </w:pPr>
      <w:r w:rsidRPr="008B74C5">
        <w:rPr>
          <w:i w:val="0"/>
          <w:sz w:val="22"/>
          <w:szCs w:val="22"/>
        </w:rPr>
        <w:t>Obrazci, ki jih je potrebno izpolniti, morajo biti</w:t>
      </w:r>
      <w:r w:rsidR="001F197F" w:rsidRPr="008B74C5">
        <w:rPr>
          <w:i w:val="0"/>
          <w:sz w:val="22"/>
          <w:szCs w:val="22"/>
        </w:rPr>
        <w:t>, v kolikor so izpolnjeni ročno,</w:t>
      </w:r>
      <w:r w:rsidRPr="008B74C5">
        <w:rPr>
          <w:i w:val="0"/>
          <w:sz w:val="22"/>
          <w:szCs w:val="22"/>
        </w:rPr>
        <w:t xml:space="preserve"> napisani čitljivo. Morebitni popravki morajo biti označeni z inicialkami osebe, ki </w:t>
      </w:r>
      <w:r w:rsidR="006B0A29" w:rsidRPr="008B74C5">
        <w:rPr>
          <w:i w:val="0"/>
          <w:sz w:val="22"/>
          <w:szCs w:val="22"/>
        </w:rPr>
        <w:t>je obrazec potrjevala.</w:t>
      </w:r>
    </w:p>
    <w:p w:rsidR="008C10FE" w:rsidRDefault="008C10FE" w:rsidP="008C10FE">
      <w:pPr>
        <w:jc w:val="both"/>
        <w:rPr>
          <w:i w:val="0"/>
          <w:sz w:val="22"/>
          <w:szCs w:val="22"/>
        </w:rPr>
      </w:pPr>
    </w:p>
    <w:p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rsidR="0082333C" w:rsidRPr="0079325B" w:rsidRDefault="008C10FE" w:rsidP="008C10FE">
      <w:pPr>
        <w:ind w:left="993"/>
        <w:jc w:val="both"/>
        <w:rPr>
          <w:i w:val="0"/>
          <w:sz w:val="16"/>
          <w:szCs w:val="16"/>
        </w:rPr>
      </w:pPr>
      <w:r>
        <w:rPr>
          <w:i w:val="0"/>
          <w:sz w:val="22"/>
          <w:szCs w:val="22"/>
        </w:rPr>
        <w:t xml:space="preserve"> </w:t>
      </w: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rsidR="0082333C" w:rsidRPr="0079325B" w:rsidRDefault="0082333C" w:rsidP="00D00D74">
      <w:pPr>
        <w:ind w:left="1080"/>
        <w:jc w:val="both"/>
        <w:rPr>
          <w:i w:val="0"/>
          <w:sz w:val="16"/>
          <w:szCs w:val="16"/>
        </w:rPr>
      </w:pPr>
    </w:p>
    <w:p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rsidR="0082333C" w:rsidRPr="0079325B" w:rsidRDefault="0082333C" w:rsidP="00D00D74">
      <w:pPr>
        <w:ind w:left="1080"/>
        <w:jc w:val="both"/>
        <w:rPr>
          <w:i w:val="0"/>
          <w:sz w:val="16"/>
          <w:szCs w:val="16"/>
        </w:rPr>
      </w:pPr>
    </w:p>
    <w:p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Skupna ponudba</w:t>
      </w:r>
    </w:p>
    <w:p w:rsidR="0082333C" w:rsidRPr="0079325B" w:rsidRDefault="0082333C" w:rsidP="00D67EE9">
      <w:pPr>
        <w:ind w:left="1080"/>
        <w:jc w:val="both"/>
        <w:rPr>
          <w:i w:val="0"/>
          <w:sz w:val="16"/>
          <w:szCs w:val="16"/>
        </w:rPr>
      </w:pPr>
    </w:p>
    <w:p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rsidR="00096910" w:rsidRDefault="00096910" w:rsidP="004B0CB3">
      <w:pPr>
        <w:ind w:left="993"/>
        <w:jc w:val="both"/>
        <w:rPr>
          <w:i w:val="0"/>
          <w:sz w:val="22"/>
          <w:szCs w:val="22"/>
        </w:rPr>
      </w:pPr>
    </w:p>
    <w:p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rsidR="00096910" w:rsidRPr="00CB3185" w:rsidRDefault="00096910" w:rsidP="008C10FE">
      <w:pPr>
        <w:jc w:val="both"/>
        <w:rPr>
          <w:i w:val="0"/>
          <w:sz w:val="22"/>
          <w:szCs w:val="22"/>
        </w:rPr>
      </w:pPr>
    </w:p>
    <w:p w:rsidR="00096910"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rsidR="00DE1C89" w:rsidRDefault="00DE1C89" w:rsidP="00096910">
      <w:pPr>
        <w:ind w:left="993"/>
        <w:jc w:val="both"/>
        <w:rPr>
          <w:i w:val="0"/>
          <w:sz w:val="22"/>
          <w:szCs w:val="22"/>
        </w:rPr>
      </w:pPr>
    </w:p>
    <w:p w:rsidR="0082333C" w:rsidRPr="0079325B" w:rsidRDefault="0082333C" w:rsidP="00D67EE9">
      <w:pPr>
        <w:ind w:left="1080"/>
        <w:jc w:val="both"/>
        <w:rPr>
          <w:i w:val="0"/>
          <w:sz w:val="16"/>
          <w:szCs w:val="16"/>
        </w:rPr>
      </w:pPr>
    </w:p>
    <w:p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rsidR="0082333C" w:rsidRPr="008D1D3C" w:rsidRDefault="0082333C" w:rsidP="004300E3">
      <w:pPr>
        <w:pStyle w:val="Telobesedila2"/>
        <w:ind w:left="1080"/>
        <w:rPr>
          <w:rFonts w:ascii="Times New Roman" w:hAnsi="Times New Roman"/>
          <w:sz w:val="16"/>
          <w:szCs w:val="16"/>
        </w:rPr>
      </w:pPr>
    </w:p>
    <w:p w:rsidR="0082333C" w:rsidRDefault="0082333C" w:rsidP="004B0CB3">
      <w:pPr>
        <w:ind w:left="993"/>
        <w:jc w:val="both"/>
        <w:rPr>
          <w:i w:val="0"/>
          <w:sz w:val="22"/>
          <w:szCs w:val="22"/>
        </w:rPr>
      </w:pPr>
      <w:r w:rsidRPr="008D1D3C">
        <w:rPr>
          <w:i w:val="0"/>
          <w:sz w:val="22"/>
          <w:szCs w:val="22"/>
        </w:rPr>
        <w:t xml:space="preserve">V primeru, da bo ponudnik v </w:t>
      </w:r>
      <w:r w:rsidR="00BF5E39" w:rsidRPr="00311E0A">
        <w:rPr>
          <w:i w:val="0"/>
          <w:sz w:val="22"/>
          <w:szCs w:val="22"/>
        </w:rPr>
        <w:t xml:space="preserve">ESPD obrazcu </w:t>
      </w:r>
      <w:r w:rsidRPr="008D1D3C">
        <w:rPr>
          <w:i w:val="0"/>
          <w:sz w:val="22"/>
          <w:szCs w:val="22"/>
        </w:rPr>
        <w:t>navedel, da bo pri izvedbi naročila sodeloval s podizvajalci bo moral predložiti:</w:t>
      </w:r>
    </w:p>
    <w:p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rsidR="00D708FA" w:rsidRDefault="00D708FA" w:rsidP="008A3700">
      <w:pPr>
        <w:jc w:val="both"/>
        <w:rPr>
          <w:i w:val="0"/>
          <w:sz w:val="22"/>
          <w:szCs w:val="22"/>
        </w:rPr>
      </w:pPr>
    </w:p>
    <w:p w:rsidR="0082333C" w:rsidRPr="008D1D3C" w:rsidRDefault="0082333C" w:rsidP="001A7C88">
      <w:pPr>
        <w:jc w:val="both"/>
        <w:rPr>
          <w:i w:val="0"/>
          <w:sz w:val="16"/>
          <w:szCs w:val="16"/>
        </w:rPr>
      </w:pPr>
    </w:p>
    <w:p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Default="00093121" w:rsidP="004B0CB3">
      <w:pPr>
        <w:ind w:left="993"/>
        <w:jc w:val="both"/>
        <w:rPr>
          <w:i w:val="0"/>
          <w:sz w:val="22"/>
          <w:szCs w:val="22"/>
        </w:rPr>
      </w:pPr>
    </w:p>
    <w:p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79325B" w:rsidRDefault="00B15180" w:rsidP="000D7EB3">
      <w:pPr>
        <w:jc w:val="both"/>
        <w:rPr>
          <w:i w:val="0"/>
          <w:sz w:val="22"/>
          <w:szCs w:val="22"/>
        </w:rPr>
      </w:pPr>
    </w:p>
    <w:p w:rsidR="0082333C" w:rsidRPr="008B74C5" w:rsidRDefault="008B74C5" w:rsidP="00181084">
      <w:pPr>
        <w:pStyle w:val="Zoran1"/>
        <w:numPr>
          <w:ilvl w:val="0"/>
          <w:numId w:val="20"/>
        </w:numPr>
        <w:rPr>
          <w:rFonts w:ascii="Times New Roman" w:hAnsi="Times New Roman" w:cs="Times New Roman"/>
        </w:rPr>
      </w:pPr>
      <w:r w:rsidRPr="008B74C5">
        <w:rPr>
          <w:rFonts w:ascii="Times New Roman" w:hAnsi="Times New Roman" w:cs="Times New Roman"/>
        </w:rPr>
        <w:t xml:space="preserve">Rok </w:t>
      </w:r>
      <w:r w:rsidR="009831D4" w:rsidRPr="008B74C5">
        <w:rPr>
          <w:rFonts w:ascii="Times New Roman" w:hAnsi="Times New Roman" w:cs="Times New Roman"/>
        </w:rPr>
        <w:t>in način predložitve ponudb</w:t>
      </w:r>
    </w:p>
    <w:p w:rsidR="0082333C" w:rsidRPr="0079325B" w:rsidRDefault="0082333C" w:rsidP="00D00D74">
      <w:pPr>
        <w:ind w:left="1080"/>
        <w:jc w:val="both"/>
        <w:rPr>
          <w:i w:val="0"/>
          <w:sz w:val="16"/>
          <w:szCs w:val="16"/>
        </w:rPr>
      </w:pPr>
    </w:p>
    <w:p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w:t>
      </w:r>
      <w:r>
        <w:rPr>
          <w:i w:val="0"/>
          <w:sz w:val="22"/>
          <w:szCs w:val="22"/>
        </w:rPr>
        <w:lastRenderedPageBreak/>
        <w:t xml:space="preserve">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rsidR="00610BF6" w:rsidRDefault="00610BF6" w:rsidP="003A1459">
      <w:pPr>
        <w:ind w:left="993"/>
        <w:jc w:val="both"/>
        <w:rPr>
          <w:i w:val="0"/>
          <w:sz w:val="22"/>
          <w:szCs w:val="22"/>
        </w:rPr>
      </w:pPr>
    </w:p>
    <w:p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xml:space="preserve">, v skladu z Navodili za </w:t>
      </w:r>
      <w:r w:rsidRPr="008B74C5">
        <w:rPr>
          <w:i w:val="0"/>
          <w:sz w:val="22"/>
          <w:szCs w:val="22"/>
        </w:rPr>
        <w:t xml:space="preserve">uporabo </w:t>
      </w:r>
      <w:r w:rsidR="00AE4A0A" w:rsidRPr="008B74C5">
        <w:rPr>
          <w:i w:val="0"/>
          <w:sz w:val="22"/>
          <w:szCs w:val="22"/>
        </w:rPr>
        <w:t>informacijskega sistema</w:t>
      </w:r>
      <w:r w:rsidR="00AE4A0A">
        <w:rPr>
          <w:i w:val="0"/>
          <w:sz w:val="22"/>
          <w:szCs w:val="22"/>
        </w:rPr>
        <w:t xml:space="preserve"> </w:t>
      </w:r>
      <w:r w:rsidRPr="00875E84">
        <w:rPr>
          <w:i w:val="0"/>
          <w:sz w:val="22"/>
          <w:szCs w:val="22"/>
        </w:rPr>
        <w:t>e-JN.</w:t>
      </w:r>
      <w:r w:rsidR="00402A38">
        <w:rPr>
          <w:i w:val="0"/>
          <w:sz w:val="22"/>
          <w:szCs w:val="22"/>
        </w:rPr>
        <w:t xml:space="preserve"> Če je ponudnik že registriran v informacijski sistem e-JN, se v aplikacijo prijavi na istem naslovu.</w:t>
      </w:r>
    </w:p>
    <w:p w:rsidR="00610BF6" w:rsidRDefault="00610BF6" w:rsidP="00E5486F">
      <w:pPr>
        <w:jc w:val="both"/>
        <w:rPr>
          <w:i w:val="0"/>
          <w:sz w:val="22"/>
          <w:szCs w:val="22"/>
        </w:rPr>
      </w:pPr>
    </w:p>
    <w:p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Default="00610BF6" w:rsidP="00875E84">
      <w:pPr>
        <w:ind w:left="993"/>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014FAD">
        <w:rPr>
          <w:i w:val="0"/>
          <w:sz w:val="22"/>
          <w:szCs w:val="22"/>
        </w:rPr>
        <w:t>1</w:t>
      </w:r>
      <w:r w:rsidR="002E667C">
        <w:rPr>
          <w:i w:val="0"/>
          <w:sz w:val="22"/>
          <w:szCs w:val="22"/>
        </w:rPr>
        <w:t>5</w:t>
      </w:r>
      <w:r w:rsidR="00014FAD">
        <w:rPr>
          <w:i w:val="0"/>
          <w:sz w:val="22"/>
          <w:szCs w:val="22"/>
        </w:rPr>
        <w:t>.6.2021</w:t>
      </w:r>
      <w:r w:rsidRPr="00875E84">
        <w:rPr>
          <w:i w:val="0"/>
          <w:sz w:val="22"/>
          <w:szCs w:val="22"/>
        </w:rPr>
        <w:t xml:space="preserve"> </w:t>
      </w:r>
      <w:r w:rsidRPr="00875E84">
        <w:rPr>
          <w:b/>
          <w:i w:val="0"/>
          <w:sz w:val="22"/>
          <w:szCs w:val="22"/>
        </w:rPr>
        <w:t xml:space="preserve">do </w:t>
      </w:r>
      <w:r w:rsidR="00014FAD">
        <w:rPr>
          <w:i w:val="0"/>
          <w:sz w:val="22"/>
          <w:szCs w:val="22"/>
        </w:rPr>
        <w:t>1</w:t>
      </w:r>
      <w:r w:rsidR="002E667C">
        <w:rPr>
          <w:i w:val="0"/>
          <w:sz w:val="22"/>
          <w:szCs w:val="22"/>
        </w:rPr>
        <w:t>3</w:t>
      </w:r>
      <w:r w:rsidR="00014FAD">
        <w:rPr>
          <w:i w:val="0"/>
          <w:sz w:val="22"/>
          <w:szCs w:val="22"/>
        </w:rPr>
        <w:t>.00</w:t>
      </w:r>
      <w:r w:rsidRPr="00875E84">
        <w:rPr>
          <w:i w:val="0"/>
          <w:sz w:val="22"/>
          <w:szCs w:val="22"/>
        </w:rPr>
        <w:t xml:space="preserve"> </w:t>
      </w:r>
      <w:r w:rsidRPr="00875E84">
        <w:rPr>
          <w:b/>
          <w:i w:val="0"/>
          <w:sz w:val="22"/>
          <w:szCs w:val="22"/>
        </w:rPr>
        <w:t>ure</w:t>
      </w:r>
      <w:r w:rsidRPr="00875E84">
        <w:rPr>
          <w:i w:val="0"/>
          <w:sz w:val="22"/>
          <w:szCs w:val="22"/>
        </w:rPr>
        <w:t xml:space="preserve">. Za oddano ponudbo se šteje ponudba, ki je v informacijskem sistemu </w:t>
      </w:r>
      <w:r w:rsidR="00AE4A0A">
        <w:rPr>
          <w:i w:val="0"/>
          <w:sz w:val="22"/>
          <w:szCs w:val="22"/>
        </w:rPr>
        <w:t>e-JN označena s statusom »</w:t>
      </w:r>
      <w:r w:rsidR="00AE4A0A" w:rsidRPr="008B74C5">
        <w:rPr>
          <w:i w:val="0"/>
          <w:sz w:val="22"/>
          <w:szCs w:val="22"/>
        </w:rPr>
        <w:t>ODDANA</w:t>
      </w:r>
      <w:r w:rsidRPr="008B74C5">
        <w:rPr>
          <w:i w:val="0"/>
          <w:sz w:val="22"/>
          <w:szCs w:val="22"/>
        </w:rPr>
        <w:t>«.</w:t>
      </w:r>
    </w:p>
    <w:p w:rsidR="00875E84" w:rsidRDefault="00875E84" w:rsidP="00875E84">
      <w:pPr>
        <w:ind w:left="993"/>
        <w:jc w:val="both"/>
        <w:rPr>
          <w:i w:val="0"/>
          <w:sz w:val="22"/>
          <w:szCs w:val="22"/>
        </w:rPr>
      </w:pPr>
    </w:p>
    <w:p w:rsidR="00875E84" w:rsidRPr="00875E84" w:rsidRDefault="00875E84" w:rsidP="003A1459">
      <w:pPr>
        <w:ind w:left="993"/>
        <w:jc w:val="both"/>
        <w:rPr>
          <w:i w:val="0"/>
          <w:sz w:val="22"/>
          <w:szCs w:val="22"/>
        </w:rPr>
      </w:pPr>
      <w:r w:rsidRPr="0099728D">
        <w:rPr>
          <w:i w:val="0"/>
          <w:sz w:val="22"/>
          <w:szCs w:val="22"/>
        </w:rPr>
        <w:t>Po preteku roka za predložitev ponudb ponudbe ne bo več mogoče oddati.</w:t>
      </w:r>
    </w:p>
    <w:p w:rsidR="0082333C"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rsidR="0082333C" w:rsidRPr="0079325B" w:rsidRDefault="0082333C" w:rsidP="00D00D74">
      <w:pPr>
        <w:ind w:left="1080"/>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rsidR="00AE4A0A" w:rsidRDefault="00AE4A0A" w:rsidP="00875E84">
      <w:pPr>
        <w:ind w:left="993"/>
        <w:jc w:val="both"/>
        <w:rPr>
          <w:i w:val="0"/>
          <w:sz w:val="22"/>
          <w:szCs w:val="22"/>
        </w:rPr>
      </w:pPr>
    </w:p>
    <w:p w:rsidR="00AE4A0A" w:rsidRPr="00875E84" w:rsidRDefault="00AE4A0A" w:rsidP="00875E84">
      <w:pPr>
        <w:ind w:left="993"/>
        <w:jc w:val="both"/>
        <w:rPr>
          <w:i w:val="0"/>
          <w:sz w:val="22"/>
          <w:szCs w:val="22"/>
        </w:rPr>
      </w:pPr>
      <w:r>
        <w:rPr>
          <w:i w:val="0"/>
          <w:sz w:val="22"/>
          <w:szCs w:val="22"/>
        </w:rPr>
        <w:t>Po poteku roka za predložitev ponudb ponudbe ne bo več mogoče oddati.</w:t>
      </w:r>
    </w:p>
    <w:p w:rsidR="0082333C" w:rsidRPr="0079325B" w:rsidRDefault="0082333C" w:rsidP="000D7EB3">
      <w:pPr>
        <w:jc w:val="both"/>
        <w:rPr>
          <w:i w:val="0"/>
          <w:sz w:val="22"/>
          <w:szCs w:val="22"/>
        </w:rPr>
      </w:pPr>
    </w:p>
    <w:p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rsidR="0082333C" w:rsidRPr="0079325B" w:rsidRDefault="0082333C" w:rsidP="00D00D74">
      <w:pPr>
        <w:ind w:left="1080"/>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014FAD">
        <w:rPr>
          <w:b/>
          <w:i w:val="0"/>
          <w:sz w:val="22"/>
          <w:szCs w:val="22"/>
        </w:rPr>
        <w:t>1</w:t>
      </w:r>
      <w:r w:rsidR="002E667C">
        <w:rPr>
          <w:b/>
          <w:i w:val="0"/>
          <w:sz w:val="22"/>
          <w:szCs w:val="22"/>
        </w:rPr>
        <w:t>5</w:t>
      </w:r>
      <w:r w:rsidR="00014FAD">
        <w:rPr>
          <w:b/>
          <w:i w:val="0"/>
          <w:sz w:val="22"/>
          <w:szCs w:val="22"/>
        </w:rPr>
        <w:t>.6.2021</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014FAD">
        <w:rPr>
          <w:b/>
          <w:i w:val="0"/>
          <w:sz w:val="22"/>
          <w:szCs w:val="22"/>
        </w:rPr>
        <w:t>1</w:t>
      </w:r>
      <w:r w:rsidR="002E667C">
        <w:rPr>
          <w:b/>
          <w:i w:val="0"/>
          <w:sz w:val="22"/>
          <w:szCs w:val="22"/>
        </w:rPr>
        <w:t>3</w:t>
      </w:r>
      <w:r w:rsidR="00014FAD">
        <w:rPr>
          <w:b/>
          <w:i w:val="0"/>
          <w:sz w:val="22"/>
          <w:szCs w:val="22"/>
        </w:rPr>
        <w:t>.05</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rsidR="008C22AA" w:rsidRPr="008C22AA" w:rsidRDefault="008C22AA" w:rsidP="008C22AA">
      <w:pPr>
        <w:ind w:left="993"/>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w:t>
      </w:r>
      <w:r w:rsidRPr="00DE1C89">
        <w:rPr>
          <w:i w:val="0"/>
          <w:sz w:val="22"/>
          <w:szCs w:val="22"/>
        </w:rPr>
        <w:t xml:space="preserve"> javno</w:t>
      </w:r>
      <w:r w:rsidRPr="008C22AA">
        <w:rPr>
          <w:i w:val="0"/>
          <w:sz w:val="22"/>
          <w:szCs w:val="22"/>
        </w:rPr>
        <w:t xml:space="preserve"> odpiranje ponudb, prikaže podatke o p</w:t>
      </w:r>
      <w:r w:rsidR="003A1459">
        <w:rPr>
          <w:i w:val="0"/>
          <w:sz w:val="22"/>
          <w:szCs w:val="22"/>
        </w:rPr>
        <w:t>onudniku ter omogoči dostop do .</w:t>
      </w:r>
      <w:r w:rsidRPr="008C22AA">
        <w:rPr>
          <w:i w:val="0"/>
          <w:sz w:val="22"/>
          <w:szCs w:val="22"/>
        </w:rPr>
        <w:t xml:space="preserve">pdf dokumenta, ki ga ponudnik naloži v sistem e-JN pod razdelek </w:t>
      </w:r>
      <w:r w:rsidR="00AE4A0A" w:rsidRPr="008B74C5">
        <w:rPr>
          <w:i w:val="0"/>
          <w:sz w:val="22"/>
          <w:szCs w:val="22"/>
        </w:rPr>
        <w:t>»S</w:t>
      </w:r>
      <w:r w:rsidR="008669FE" w:rsidRPr="008B74C5">
        <w:rPr>
          <w:i w:val="0"/>
          <w:sz w:val="22"/>
          <w:szCs w:val="22"/>
        </w:rPr>
        <w:t xml:space="preserve">kupna ponudbena </w:t>
      </w:r>
      <w:r w:rsidR="00AE4A0A" w:rsidRPr="008B74C5">
        <w:rPr>
          <w:i w:val="0"/>
          <w:sz w:val="22"/>
          <w:szCs w:val="22"/>
        </w:rPr>
        <w:t xml:space="preserve">vrednost«, v del </w:t>
      </w:r>
      <w:r w:rsidRPr="008B74C5">
        <w:rPr>
          <w:i w:val="0"/>
          <w:sz w:val="22"/>
          <w:szCs w:val="22"/>
        </w:rPr>
        <w:t>»Predračun«.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rsidR="009E3C49" w:rsidRPr="0079325B" w:rsidRDefault="009E3C49" w:rsidP="000D7EB3">
      <w:pPr>
        <w:jc w:val="both"/>
        <w:rPr>
          <w:i w:val="0"/>
          <w:sz w:val="22"/>
          <w:szCs w:val="22"/>
        </w:rPr>
      </w:pPr>
    </w:p>
    <w:p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rsidR="0082333C" w:rsidRPr="0079325B" w:rsidRDefault="0082333C" w:rsidP="00D00D74">
      <w:pPr>
        <w:ind w:left="1080"/>
        <w:jc w:val="both"/>
        <w:rPr>
          <w:i w:val="0"/>
          <w:sz w:val="22"/>
          <w:szCs w:val="22"/>
        </w:rPr>
      </w:pPr>
    </w:p>
    <w:p w:rsidR="008846C9" w:rsidRDefault="0082333C" w:rsidP="008846C9">
      <w:pPr>
        <w:ind w:left="993"/>
        <w:jc w:val="both"/>
        <w:rPr>
          <w:bCs/>
          <w:i w:val="0"/>
          <w:sz w:val="22"/>
          <w:szCs w:val="22"/>
        </w:rPr>
      </w:pPr>
      <w:r w:rsidRPr="00983C53">
        <w:rPr>
          <w:bCs/>
          <w:i w:val="0"/>
          <w:sz w:val="22"/>
          <w:szCs w:val="22"/>
        </w:rPr>
        <w:t xml:space="preserve">Po </w:t>
      </w:r>
      <w:r w:rsidRPr="00DE1C89">
        <w:rPr>
          <w:bCs/>
          <w:i w:val="0"/>
          <w:sz w:val="22"/>
          <w:szCs w:val="22"/>
        </w:rPr>
        <w:t>javnem</w:t>
      </w:r>
      <w:r w:rsidRPr="00983C53">
        <w:rPr>
          <w:bCs/>
          <w:i w:val="0"/>
          <w:sz w:val="22"/>
          <w:szCs w:val="22"/>
        </w:rPr>
        <w:t xml:space="preserve">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rsidR="008846C9" w:rsidRPr="00380585" w:rsidRDefault="008846C9" w:rsidP="004B0CB3">
      <w:pPr>
        <w:ind w:left="993"/>
        <w:jc w:val="both"/>
        <w:rPr>
          <w:i w:val="0"/>
          <w:sz w:val="22"/>
          <w:szCs w:val="22"/>
        </w:rPr>
      </w:pPr>
    </w:p>
    <w:p w:rsidR="0082333C" w:rsidRPr="0079325B" w:rsidRDefault="0082333C" w:rsidP="00D00D74">
      <w:pPr>
        <w:ind w:left="1080"/>
        <w:jc w:val="both"/>
        <w:rPr>
          <w:i w:val="0"/>
          <w:sz w:val="22"/>
          <w:szCs w:val="22"/>
        </w:rPr>
      </w:pPr>
    </w:p>
    <w:p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rsidR="0082333C" w:rsidRPr="0079325B" w:rsidRDefault="0082333C" w:rsidP="00D00D74">
      <w:pPr>
        <w:ind w:left="1080"/>
        <w:jc w:val="both"/>
        <w:rPr>
          <w:i w:val="0"/>
          <w:sz w:val="22"/>
          <w:szCs w:val="22"/>
        </w:rPr>
      </w:pPr>
    </w:p>
    <w:p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rsidR="00094E6E" w:rsidRDefault="00094E6E"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 xml:space="preserve">azpisne dokumentacije. Popravki, </w:t>
      </w:r>
      <w:r>
        <w:rPr>
          <w:rFonts w:ascii="Times New Roman" w:hAnsi="Times New Roman"/>
          <w:sz w:val="22"/>
          <w:szCs w:val="22"/>
        </w:rPr>
        <w:lastRenderedPageBreak/>
        <w:t>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rsidR="00207474" w:rsidRDefault="00207474" w:rsidP="004B0CB3">
      <w:pPr>
        <w:pStyle w:val="Telobesedila2"/>
        <w:ind w:left="993"/>
        <w:rPr>
          <w:rFonts w:ascii="Times New Roman" w:hAnsi="Times New Roman"/>
          <w:sz w:val="22"/>
          <w:szCs w:val="22"/>
        </w:rPr>
      </w:pPr>
    </w:p>
    <w:p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rsidR="00894E1B" w:rsidRDefault="00894E1B"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rsidR="00207474" w:rsidRPr="0079325B" w:rsidRDefault="00207474"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rsidR="00C567A2" w:rsidRDefault="00C567A2" w:rsidP="004B0CB3">
      <w:pPr>
        <w:pStyle w:val="Telobesedila2"/>
        <w:ind w:left="993"/>
        <w:rPr>
          <w:rFonts w:ascii="Times New Roman" w:hAnsi="Times New Roman"/>
          <w:sz w:val="22"/>
          <w:szCs w:val="22"/>
        </w:rPr>
      </w:pPr>
    </w:p>
    <w:p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rsidR="00C567A2" w:rsidRDefault="00C567A2"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rsidR="00207474" w:rsidRDefault="00207474" w:rsidP="00C16E52">
      <w:pPr>
        <w:pStyle w:val="Telobesedila2"/>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79325B" w:rsidRDefault="0082333C" w:rsidP="00380585">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82333C" w:rsidRPr="0079325B" w:rsidRDefault="0082333C" w:rsidP="00D00D74">
      <w:pPr>
        <w:ind w:left="1080"/>
        <w:jc w:val="both"/>
        <w:rPr>
          <w:i w:val="0"/>
          <w:sz w:val="22"/>
          <w:szCs w:val="22"/>
        </w:rPr>
      </w:pPr>
    </w:p>
    <w:p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rsidR="00207474" w:rsidRDefault="00207474" w:rsidP="00850422">
      <w:pPr>
        <w:jc w:val="both"/>
        <w:rPr>
          <w:i w:val="0"/>
          <w:sz w:val="22"/>
          <w:szCs w:val="22"/>
        </w:rPr>
      </w:pPr>
    </w:p>
    <w:p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rsidR="00207474" w:rsidRDefault="00207474" w:rsidP="00207474">
      <w:pPr>
        <w:pStyle w:val="Zoran1"/>
        <w:ind w:left="1440"/>
        <w:rPr>
          <w:rFonts w:ascii="Times New Roman" w:hAnsi="Times New Roman" w:cs="Times New Roman"/>
        </w:rPr>
      </w:pPr>
    </w:p>
    <w:p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014FAD">
        <w:rPr>
          <w:rFonts w:ascii="Times New Roman" w:hAnsi="Times New Roman" w:cs="Times New Roman"/>
          <w:b w:val="0"/>
        </w:rPr>
        <w:t>Osnovna šola Trnovo</w:t>
      </w:r>
      <w:r w:rsidRPr="00D708FA">
        <w:rPr>
          <w:rFonts w:ascii="Times New Roman" w:hAnsi="Times New Roman" w:cs="Times New Roman"/>
          <w:b w:val="0"/>
          <w:i/>
        </w:rPr>
        <w:t xml:space="preserve">. </w:t>
      </w:r>
    </w:p>
    <w:p w:rsidR="0082333C" w:rsidRPr="0079325B" w:rsidRDefault="0082333C" w:rsidP="00850422">
      <w:pPr>
        <w:pStyle w:val="Zoran1"/>
        <w:rPr>
          <w:rFonts w:ascii="Times New Roman" w:hAnsi="Times New Roman" w:cs="Times New Roman"/>
        </w:rPr>
      </w:pPr>
    </w:p>
    <w:p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rsidR="00DA00B1" w:rsidRDefault="00DA00B1" w:rsidP="00D00D74">
      <w:pPr>
        <w:pStyle w:val="Zoran1"/>
        <w:ind w:left="1080"/>
        <w:rPr>
          <w:rFonts w:ascii="Times New Roman" w:hAnsi="Times New Roman" w:cs="Times New Roman"/>
        </w:rPr>
      </w:pPr>
    </w:p>
    <w:p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rsidR="00873834" w:rsidRDefault="00873834" w:rsidP="004B0CB3">
      <w:pPr>
        <w:ind w:left="993"/>
        <w:rPr>
          <w:i w:val="0"/>
          <w:sz w:val="22"/>
          <w:szCs w:val="22"/>
        </w:rPr>
      </w:pPr>
    </w:p>
    <w:p w:rsidR="00743DA5" w:rsidRDefault="00743DA5" w:rsidP="00743DA5">
      <w:pPr>
        <w:ind w:left="993"/>
        <w:jc w:val="both"/>
        <w:rPr>
          <w:i w:val="0"/>
          <w:sz w:val="22"/>
          <w:szCs w:val="22"/>
        </w:rPr>
      </w:pPr>
      <w:r w:rsidRPr="00A640EF">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w:t>
      </w:r>
      <w:r w:rsidRPr="00A640EF">
        <w:rPr>
          <w:i w:val="0"/>
          <w:sz w:val="22"/>
          <w:szCs w:val="22"/>
        </w:rPr>
        <w:lastRenderedPageBreak/>
        <w:t>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rsidR="00743DA5" w:rsidRPr="00A640EF" w:rsidRDefault="00743DA5" w:rsidP="00743DA5">
      <w:pPr>
        <w:ind w:left="993"/>
        <w:jc w:val="both"/>
        <w:rPr>
          <w:i w:val="0"/>
          <w:sz w:val="22"/>
          <w:szCs w:val="22"/>
        </w:rPr>
      </w:pPr>
    </w:p>
    <w:p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rsidR="00743DA5" w:rsidRPr="00A640EF" w:rsidRDefault="00743DA5" w:rsidP="00743DA5">
      <w:pPr>
        <w:ind w:left="993"/>
        <w:jc w:val="both"/>
        <w:rPr>
          <w:i w:val="0"/>
          <w:iCs/>
          <w:sz w:val="22"/>
          <w:szCs w:val="22"/>
        </w:rPr>
      </w:pPr>
    </w:p>
    <w:p w:rsidR="00743DA5" w:rsidRPr="00A640EF" w:rsidRDefault="00743DA5" w:rsidP="00743DA5">
      <w:pPr>
        <w:ind w:left="993"/>
        <w:jc w:val="both"/>
        <w:rPr>
          <w:i w:val="0"/>
          <w:sz w:val="22"/>
          <w:szCs w:val="22"/>
        </w:rPr>
      </w:pPr>
      <w:r w:rsidRPr="00A640EF">
        <w:rPr>
          <w:i w:val="0"/>
          <w:sz w:val="22"/>
          <w:szCs w:val="22"/>
        </w:rPr>
        <w:t>Zahtevek za revizijo se vloži prek portala eRevizija (</w:t>
      </w:r>
      <w:hyperlink r:id="rId16" w:history="1">
        <w:r w:rsidRPr="00A640EF">
          <w:rPr>
            <w:rStyle w:val="Hiperpovezava"/>
            <w:i w:val="0"/>
            <w:sz w:val="22"/>
            <w:szCs w:val="22"/>
          </w:rPr>
          <w:t>https://www.portalerevizija.si</w:t>
        </w:r>
      </w:hyperlink>
      <w:r w:rsidRPr="00A640EF">
        <w:rPr>
          <w:i w:val="0"/>
          <w:sz w:val="22"/>
          <w:szCs w:val="22"/>
        </w:rPr>
        <w:t>), v primeru nedelovanja oziroma tehničnih težav pri delovanju portala eRevizija, se postopa skladno s šest</w:t>
      </w:r>
      <w:r w:rsidR="00C640B2">
        <w:rPr>
          <w:i w:val="0"/>
          <w:sz w:val="22"/>
          <w:szCs w:val="22"/>
        </w:rPr>
        <w:t>im odstavkom 13. a člena ZPVPJN, pri pooblaščencu naročnika, Mestni občini Ljubljana, Mestni trg 1, 1000 Ljubljana.</w:t>
      </w:r>
    </w:p>
    <w:p w:rsidR="00592DFF" w:rsidRDefault="00592DFF" w:rsidP="00F74E32">
      <w:pPr>
        <w:ind w:left="1080"/>
        <w:jc w:val="both"/>
        <w:rPr>
          <w:i w:val="0"/>
          <w:sz w:val="22"/>
          <w:szCs w:val="22"/>
        </w:rPr>
      </w:pPr>
    </w:p>
    <w:p w:rsidR="00743DA5" w:rsidRDefault="00743DA5">
      <w:pPr>
        <w:rPr>
          <w:rFonts w:eastAsia="Arial Unicode MS"/>
          <w:i w:val="0"/>
          <w:sz w:val="16"/>
          <w:szCs w:val="16"/>
        </w:rPr>
      </w:pPr>
      <w:r>
        <w:rPr>
          <w:sz w:val="16"/>
          <w:szCs w:val="16"/>
        </w:rPr>
        <w:br w:type="page"/>
      </w:r>
    </w:p>
    <w:p w:rsidR="0082333C" w:rsidRPr="0079325B" w:rsidRDefault="0082333C" w:rsidP="004B0CB3">
      <w:pPr>
        <w:pStyle w:val="Navadensplet"/>
        <w:spacing w:before="0" w:beforeAutospacing="0" w:after="0" w:afterAutospacing="0"/>
        <w:jc w:val="both"/>
        <w:rPr>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rsidR="0082333C" w:rsidRPr="0079325B" w:rsidRDefault="0082333C" w:rsidP="00BF32CF">
      <w:pPr>
        <w:ind w:left="1080"/>
        <w:jc w:val="both"/>
        <w:rPr>
          <w:i w:val="0"/>
          <w:sz w:val="22"/>
          <w:szCs w:val="22"/>
        </w:rPr>
      </w:pPr>
    </w:p>
    <w:p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014FAD">
        <w:rPr>
          <w:rFonts w:ascii="Times New Roman" w:hAnsi="Times New Roman" w:cs="Times New Roman"/>
          <w:color w:val="auto"/>
          <w:sz w:val="22"/>
          <w:szCs w:val="22"/>
        </w:rPr>
        <w:t>Osnovne šole Trnovo</w:t>
      </w:r>
      <w:r>
        <w:rPr>
          <w:rFonts w:ascii="Times New Roman" w:hAnsi="Times New Roman" w:cs="Times New Roman"/>
          <w:color w:val="auto"/>
          <w:sz w:val="22"/>
          <w:szCs w:val="22"/>
        </w:rPr>
        <w:t>, v skladu s specifikacijami blaga in zahtevami naročnika, ki so del razpisne dokumentacije.</w:t>
      </w:r>
    </w:p>
    <w:p w:rsidR="0082333C" w:rsidRDefault="0082333C" w:rsidP="004B0CB3">
      <w:pPr>
        <w:pStyle w:val="Default"/>
        <w:ind w:left="993"/>
        <w:jc w:val="both"/>
        <w:rPr>
          <w:rFonts w:ascii="Times New Roman" w:hAnsi="Times New Roman" w:cs="Times New Roman"/>
          <w:color w:val="auto"/>
          <w:sz w:val="22"/>
          <w:szCs w:val="22"/>
        </w:rPr>
      </w:pPr>
    </w:p>
    <w:p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rsidR="0082333C" w:rsidRPr="00FF38DC" w:rsidRDefault="0082333C"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rsidR="00DE781E" w:rsidRPr="00607F97" w:rsidRDefault="00DE781E"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rsidR="0082333C" w:rsidRPr="0079325B" w:rsidRDefault="0082333C" w:rsidP="007517B5">
      <w:pPr>
        <w:pStyle w:val="Default"/>
        <w:jc w:val="both"/>
        <w:rPr>
          <w:rFonts w:ascii="Times New Roman" w:hAnsi="Times New Roman" w:cs="Times New Roman"/>
          <w:color w:val="auto"/>
          <w:sz w:val="16"/>
          <w:szCs w:val="16"/>
        </w:rPr>
      </w:pPr>
    </w:p>
    <w:p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rsidR="0082333C" w:rsidRPr="00C4302F" w:rsidRDefault="0082333C" w:rsidP="007517B5">
      <w:pPr>
        <w:pStyle w:val="Default"/>
        <w:jc w:val="both"/>
        <w:rPr>
          <w:rFonts w:ascii="Times New Roman" w:hAnsi="Times New Roman" w:cs="Times New Roman"/>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Predvidena količina, zahtevana kvaliteta in gramatura oz. volumen (dobavljiva enota) živil, ki jih bo naročnik naročal v okviru sklopa je razvidna iz obrazca ponudbenega predračuna.</w:t>
      </w:r>
    </w:p>
    <w:p w:rsidR="0082333C" w:rsidRPr="00607F97" w:rsidRDefault="0082333C" w:rsidP="004B0CB3">
      <w:pPr>
        <w:pStyle w:val="Default"/>
        <w:ind w:left="993"/>
        <w:jc w:val="both"/>
        <w:rPr>
          <w:rFonts w:ascii="Times New Roman" w:hAnsi="Times New Roman" w:cs="Times New Roman"/>
          <w:color w:val="auto"/>
          <w:sz w:val="22"/>
          <w:szCs w:val="22"/>
        </w:rPr>
      </w:pPr>
    </w:p>
    <w:p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00781CB0" w:rsidRPr="00104499">
        <w:rPr>
          <w:rFonts w:ascii="Times New Roman" w:hAnsi="Times New Roman" w:cs="Times New Roman"/>
          <w:bCs/>
          <w:sz w:val="22"/>
          <w:szCs w:val="22"/>
          <w:highlight w:val="lightGray"/>
        </w:rPr>
        <w:t>pred</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rsidR="0082333C" w:rsidRPr="00C4302F" w:rsidRDefault="0082333C" w:rsidP="004B0CB3">
      <w:pPr>
        <w:pStyle w:val="Default"/>
        <w:ind w:left="993"/>
        <w:jc w:val="both"/>
        <w:rPr>
          <w:rFonts w:ascii="Times New Roman" w:hAnsi="Times New Roman" w:cs="Times New Roman"/>
          <w:bCs/>
          <w:strike/>
          <w:sz w:val="22"/>
          <w:szCs w:val="22"/>
        </w:rPr>
      </w:pPr>
    </w:p>
    <w:p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B519F3">
        <w:rPr>
          <w:rFonts w:ascii="Times New Roman" w:hAnsi="Times New Roman" w:cs="Times New Roman"/>
          <w:bCs/>
          <w:sz w:val="22"/>
          <w:szCs w:val="22"/>
        </w:rPr>
        <w:t>, ki je del ponudbenega predračuna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rsidR="00E0078A" w:rsidRDefault="00E0078A" w:rsidP="004B0CB3">
      <w:pPr>
        <w:pStyle w:val="Default"/>
        <w:ind w:left="993"/>
        <w:jc w:val="both"/>
        <w:rPr>
          <w:rFonts w:ascii="Times New Roman" w:hAnsi="Times New Roman" w:cs="Times New Roman"/>
          <w:bCs/>
          <w:sz w:val="22"/>
          <w:szCs w:val="22"/>
        </w:rPr>
      </w:pP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rsidR="003A1459" w:rsidRDefault="003A1459" w:rsidP="00E5486F">
      <w:pPr>
        <w:pStyle w:val="Default"/>
        <w:jc w:val="both"/>
        <w:rPr>
          <w:rFonts w:ascii="Times New Roman" w:hAnsi="Times New Roman" w:cs="Times New Roman"/>
          <w:b/>
          <w:bCs/>
          <w:sz w:val="22"/>
          <w:szCs w:val="22"/>
        </w:rPr>
      </w:pPr>
    </w:p>
    <w:p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rsidR="0093073A" w:rsidRPr="00E077E5" w:rsidRDefault="0093073A" w:rsidP="001D788F">
      <w:pPr>
        <w:pStyle w:val="Default"/>
        <w:jc w:val="both"/>
        <w:rPr>
          <w:rFonts w:ascii="Times New Roman" w:hAnsi="Times New Roman" w:cs="Times New Roman"/>
          <w:i/>
          <w:color w:val="auto"/>
          <w:sz w:val="22"/>
          <w:szCs w:val="22"/>
        </w:rPr>
      </w:pPr>
    </w:p>
    <w:p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r w:rsidR="008C393F">
        <w:rPr>
          <w:rFonts w:ascii="Times New Roman" w:hAnsi="Times New Roman" w:cs="Times New Roman"/>
          <w:bCs/>
          <w:sz w:val="22"/>
          <w:szCs w:val="22"/>
        </w:rPr>
        <w:t xml:space="preserve">ZeJN </w:t>
      </w:r>
      <w:r w:rsidRPr="00607F97">
        <w:rPr>
          <w:rFonts w:ascii="Times New Roman" w:hAnsi="Times New Roman" w:cs="Times New Roman"/>
          <w:bCs/>
          <w:sz w:val="22"/>
          <w:szCs w:val="22"/>
        </w:rPr>
        <w:t>temeljne okoljske zahteve za predmet naročila vključil:</w:t>
      </w:r>
    </w:p>
    <w:p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 xml:space="preserve">Skladno z Uredbo o </w:t>
      </w:r>
      <w:r w:rsidR="00AB0707" w:rsidRPr="00E077E5">
        <w:rPr>
          <w:rFonts w:ascii="Times New Roman" w:hAnsi="Times New Roman" w:cs="Times New Roman"/>
          <w:sz w:val="22"/>
          <w:szCs w:val="22"/>
        </w:rPr>
        <w:lastRenderedPageBreak/>
        <w:t>zelenem javnem naročanju (Uradni list RS, št. 51/17</w:t>
      </w:r>
      <w:r w:rsidR="00B519F3">
        <w:rPr>
          <w:rFonts w:ascii="Times New Roman" w:hAnsi="Times New Roman" w:cs="Times New Roman"/>
          <w:sz w:val="22"/>
          <w:szCs w:val="22"/>
        </w:rPr>
        <w:t xml:space="preserve">, s </w:t>
      </w:r>
      <w:r w:rsidR="007D4B9A">
        <w:rPr>
          <w:rFonts w:ascii="Times New Roman" w:hAnsi="Times New Roman" w:cs="Times New Roman"/>
          <w:sz w:val="22"/>
          <w:szCs w:val="22"/>
        </w:rPr>
        <w:t>sprem</w:t>
      </w:r>
      <w:r w:rsidR="00B519F3">
        <w:rPr>
          <w:rFonts w:ascii="Times New Roman" w:hAnsi="Times New Roman" w:cs="Times New Roman"/>
          <w:sz w:val="22"/>
          <w:szCs w:val="22"/>
        </w:rPr>
        <w:t>. in dopoln.</w:t>
      </w:r>
      <w:r w:rsidR="00AB0707" w:rsidRPr="00E077E5">
        <w:rPr>
          <w:rFonts w:ascii="Times New Roman" w:hAnsi="Times New Roman" w:cs="Times New Roman"/>
          <w:sz w:val="22"/>
          <w:szCs w:val="22"/>
        </w:rPr>
        <w:t>; v nadaljevanju: Uredba ZeJN</w:t>
      </w:r>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preusmeritvenem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7" w:tgtFrame="_blank" w:tooltip="Zakon o kmetijstvu (ZKme-1)" w:history="1">
        <w:r w:rsidRPr="001B7E85">
          <w:rPr>
            <w:bCs/>
            <w:i w:val="0"/>
            <w:sz w:val="22"/>
            <w:szCs w:val="22"/>
          </w:rPr>
          <w:t>45/08</w:t>
        </w:r>
      </w:hyperlink>
      <w:r w:rsidRPr="0070633D">
        <w:rPr>
          <w:bCs/>
          <w:i w:val="0"/>
          <w:sz w:val="22"/>
          <w:szCs w:val="22"/>
        </w:rPr>
        <w:t xml:space="preserve">, </w:t>
      </w:r>
      <w:r w:rsidR="007D4B9A">
        <w:rPr>
          <w:i w:val="0"/>
        </w:rPr>
        <w:t>s sprem</w:t>
      </w:r>
      <w:r w:rsidR="00B519F3" w:rsidRPr="00B519F3">
        <w:rPr>
          <w:i w:val="0"/>
        </w:rPr>
        <w:t>. in dopoln</w:t>
      </w:r>
      <w:r w:rsidR="00B519F3">
        <w:rPr>
          <w:i w:val="0"/>
        </w:rPr>
        <w:t>.; ZKme-1</w:t>
      </w:r>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rsidR="005A3396" w:rsidRPr="005A3396" w:rsidRDefault="005A3396" w:rsidP="00E077E5">
      <w:pPr>
        <w:ind w:left="1440"/>
        <w:jc w:val="both"/>
        <w:rPr>
          <w:i w:val="0"/>
          <w:sz w:val="22"/>
          <w:szCs w:val="22"/>
        </w:rPr>
      </w:pPr>
    </w:p>
    <w:p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rsidR="00881295" w:rsidRPr="0079325B" w:rsidRDefault="00881295" w:rsidP="002370DD">
      <w:pPr>
        <w:pStyle w:val="Poglavje1"/>
        <w:numPr>
          <w:ilvl w:val="0"/>
          <w:numId w:val="0"/>
        </w:numPr>
        <w:jc w:val="both"/>
        <w:rPr>
          <w:rFonts w:ascii="Times New Roman" w:hAnsi="Times New Roman"/>
          <w:b w:val="0"/>
          <w:sz w:val="16"/>
          <w:szCs w:val="16"/>
        </w:rPr>
      </w:pPr>
    </w:p>
    <w:p w:rsidR="0082333C" w:rsidRPr="0079325B" w:rsidRDefault="0082333C" w:rsidP="00BF32CF">
      <w:pPr>
        <w:ind w:left="1080"/>
        <w:jc w:val="both"/>
        <w:rPr>
          <w:i w:val="0"/>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rsidR="0082333C" w:rsidRDefault="0082333C" w:rsidP="00D00D74">
      <w:pPr>
        <w:jc w:val="both"/>
        <w:rPr>
          <w:i w:val="0"/>
          <w:sz w:val="22"/>
          <w:szCs w:val="22"/>
        </w:rPr>
      </w:pPr>
    </w:p>
    <w:p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rsidR="00E5486F" w:rsidRDefault="00E5486F" w:rsidP="008B74C5">
      <w:pPr>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rsidTr="00C15235">
        <w:tc>
          <w:tcPr>
            <w:tcW w:w="8878" w:type="dxa"/>
            <w:gridSpan w:val="2"/>
            <w:shd w:val="clear" w:color="auto" w:fill="E6E6E6"/>
          </w:tcPr>
          <w:p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rsidR="00CE2792" w:rsidRPr="00546DCA" w:rsidRDefault="00CE2792" w:rsidP="00CE2792">
            <w:pPr>
              <w:pStyle w:val="Telobesedila"/>
              <w:rPr>
                <w:rFonts w:ascii="Times New Roman" w:hAnsi="Times New Roman"/>
                <w:b w:val="0"/>
                <w:bCs/>
              </w:rPr>
            </w:pPr>
          </w:p>
          <w:p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546DCA" w:rsidRDefault="00CE2792" w:rsidP="00CE2792">
            <w:pPr>
              <w:jc w:val="both"/>
              <w:rPr>
                <w:i w:val="0"/>
                <w:sz w:val="20"/>
              </w:rPr>
            </w:pPr>
          </w:p>
          <w:p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rsidR="00CE2792" w:rsidRPr="00546DCA" w:rsidRDefault="00CE2792" w:rsidP="00CE2792">
            <w:pPr>
              <w:jc w:val="both"/>
              <w:rPr>
                <w:i w:val="0"/>
                <w:sz w:val="20"/>
              </w:rPr>
            </w:pPr>
          </w:p>
          <w:p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r w:rsidR="001215BC" w:rsidRPr="006A22B4">
              <w:rPr>
                <w:i w:val="0"/>
                <w:sz w:val="20"/>
              </w:rPr>
              <w:t xml:space="preserve">(Opcijsko (če se pogoj uporabi): </w:t>
            </w:r>
            <w:r w:rsidR="004B0CB3" w:rsidRPr="006A22B4">
              <w:rPr>
                <w:i w:val="0"/>
                <w:sz w:val="20"/>
              </w:rPr>
              <w:t>Naročnik bo izpolnjevanje</w:t>
            </w:r>
            <w:r w:rsidR="00E8546A" w:rsidRPr="006A22B4">
              <w:rPr>
                <w:i w:val="0"/>
                <w:sz w:val="20"/>
              </w:rPr>
              <w:t xml:space="preserve"> pogoja za sodelovanje pod zaporedno številko </w:t>
            </w:r>
            <w:r w:rsidR="001F276C" w:rsidRPr="006A22B4">
              <w:rPr>
                <w:i w:val="0"/>
                <w:sz w:val="20"/>
              </w:rPr>
              <w:t>1</w:t>
            </w:r>
            <w:r w:rsidR="00AC1661" w:rsidRPr="006A22B4">
              <w:rPr>
                <w:i w:val="0"/>
                <w:sz w:val="20"/>
              </w:rPr>
              <w:t>1</w:t>
            </w:r>
            <w:r w:rsidR="004B0CB3" w:rsidRPr="006A22B4">
              <w:rPr>
                <w:i w:val="0"/>
                <w:sz w:val="20"/>
              </w:rPr>
              <w:t xml:space="preserve"> ugotovil sam.</w:t>
            </w:r>
          </w:p>
          <w:p w:rsidR="00CE2792" w:rsidRPr="00546DCA" w:rsidRDefault="00CE2792" w:rsidP="00CE2792">
            <w:pPr>
              <w:rPr>
                <w:i w:val="0"/>
                <w:sz w:val="20"/>
              </w:rPr>
            </w:pPr>
          </w:p>
          <w:p w:rsidR="00AC1661" w:rsidRPr="00AC1661" w:rsidRDefault="00AC1661" w:rsidP="00AC1661">
            <w:pPr>
              <w:tabs>
                <w:tab w:val="left" w:pos="0"/>
                <w:tab w:val="left" w:pos="567"/>
              </w:tabs>
              <w:jc w:val="both"/>
              <w:rPr>
                <w:i w:val="0"/>
                <w:sz w:val="20"/>
              </w:rPr>
            </w:pPr>
            <w:r w:rsidRPr="00AC1661">
              <w:rPr>
                <w:i w:val="0"/>
                <w:sz w:val="20"/>
              </w:rPr>
              <w:t xml:space="preserve">Kot to določa šesti odstavek 91. člena ZJN-3  mora izbrani </w:t>
            </w:r>
            <w:r w:rsidR="00B519F3">
              <w:rPr>
                <w:i w:val="0"/>
                <w:sz w:val="20"/>
              </w:rPr>
              <w:t>ponudnik</w:t>
            </w:r>
            <w:r w:rsidRPr="00AC1661">
              <w:rPr>
                <w:i w:val="0"/>
                <w:sz w:val="20"/>
              </w:rPr>
              <w:t xml:space="preserve"> v roku osmih dni od prejema naročnikovega poziva posredovati podatke o:</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lastRenderedPageBreak/>
              <w:t>svojih ustanoviteljih, družbenikih, delničarjih, komanditistih ali drugih lastnikih in podatke o lastniških deležih navedenih oseb;</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t>gospodarskih subjektih, za katere se glede na določbe zakona, ki ureja gospodarske družbe, šteje, da so z njim povezane družbe.</w:t>
            </w:r>
          </w:p>
          <w:p w:rsidR="00AC1661" w:rsidRPr="00AC1661" w:rsidRDefault="00AC1661" w:rsidP="00AC1661">
            <w:pPr>
              <w:pStyle w:val="Telobesedila"/>
              <w:tabs>
                <w:tab w:val="left" w:pos="0"/>
              </w:tabs>
              <w:rPr>
                <w:rFonts w:ascii="Times New Roman" w:hAnsi="Times New Roman"/>
                <w:b w:val="0"/>
              </w:rPr>
            </w:pPr>
          </w:p>
          <w:p w:rsidR="00AC1661" w:rsidRPr="00722C54" w:rsidRDefault="00AC1661" w:rsidP="00722C54">
            <w:pPr>
              <w:tabs>
                <w:tab w:val="left" w:pos="0"/>
                <w:tab w:val="left" w:pos="567"/>
              </w:tabs>
              <w:jc w:val="both"/>
              <w:rPr>
                <w:i w:val="0"/>
                <w:sz w:val="20"/>
              </w:rPr>
            </w:pPr>
            <w:r w:rsidRPr="00722C54">
              <w:rPr>
                <w:i w:val="0"/>
                <w:sz w:val="20"/>
              </w:rPr>
              <w:t>V skladu s šestim odstavkom 14. člena Zakona o integriteti in preprečevanju korupcije (Uradni list RS, št. 69/11</w:t>
            </w:r>
            <w:r w:rsidR="00AC1ED1" w:rsidRPr="00722C54">
              <w:rPr>
                <w:i w:val="0"/>
                <w:sz w:val="20"/>
              </w:rPr>
              <w:t>-UPB s spremembami in dopolnitvami</w:t>
            </w:r>
            <w:r w:rsidRPr="00722C54">
              <w:rPr>
                <w:i w:val="0"/>
                <w:sz w:val="20"/>
              </w:rPr>
              <w:t xml:space="preserve">) bo moral izbrani </w:t>
            </w:r>
            <w:r w:rsidR="00D37EE8" w:rsidRPr="00722C54">
              <w:rPr>
                <w:i w:val="0"/>
                <w:sz w:val="20"/>
              </w:rPr>
              <w:t>ponudnik</w:t>
            </w:r>
            <w:r w:rsidRPr="00722C54">
              <w:rPr>
                <w:i w:val="0"/>
                <w:sz w:val="20"/>
              </w:rPr>
              <w:t xml:space="preserve">, pred sklenitvijo </w:t>
            </w:r>
            <w:r w:rsidR="00D37EE8" w:rsidRPr="00722C54">
              <w:rPr>
                <w:i w:val="0"/>
                <w:sz w:val="20"/>
              </w:rPr>
              <w:t xml:space="preserve">okvirnega sporazuma </w:t>
            </w:r>
            <w:r w:rsidRPr="00722C54">
              <w:rPr>
                <w:i w:val="0"/>
                <w:sz w:val="20"/>
              </w:rPr>
              <w:t>z naročnikom, zaradi zagotovitve transparentnosti posla in preprečitve korupcijskih tveganj, izročiti:</w:t>
            </w:r>
          </w:p>
          <w:p w:rsidR="00AC1661" w:rsidRPr="00722C54" w:rsidRDefault="00AC1661" w:rsidP="00722C54">
            <w:pPr>
              <w:tabs>
                <w:tab w:val="left" w:pos="0"/>
                <w:tab w:val="left" w:pos="567"/>
              </w:tabs>
              <w:jc w:val="both"/>
              <w:rPr>
                <w:i w:val="0"/>
                <w:sz w:val="20"/>
              </w:rPr>
            </w:pPr>
            <w:r w:rsidRPr="00722C54">
              <w:rPr>
                <w:i w:val="0"/>
                <w:sz w:val="20"/>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722C54" w:rsidRDefault="00AC1661" w:rsidP="00722C54">
            <w:pPr>
              <w:tabs>
                <w:tab w:val="left" w:pos="0"/>
                <w:tab w:val="left" w:pos="567"/>
              </w:tabs>
              <w:jc w:val="both"/>
              <w:rPr>
                <w:i w:val="0"/>
                <w:sz w:val="20"/>
              </w:rPr>
            </w:pPr>
          </w:p>
          <w:p w:rsidR="00AC1661" w:rsidRPr="00722C54" w:rsidRDefault="00AC1661" w:rsidP="00722C54">
            <w:pPr>
              <w:tabs>
                <w:tab w:val="left" w:pos="0"/>
                <w:tab w:val="left" w:pos="567"/>
              </w:tabs>
              <w:jc w:val="both"/>
              <w:rPr>
                <w:i w:val="0"/>
                <w:sz w:val="20"/>
              </w:rPr>
            </w:pPr>
            <w:r w:rsidRPr="00722C54">
              <w:rPr>
                <w:i w:val="0"/>
                <w:sz w:val="20"/>
              </w:rPr>
              <w:t xml:space="preserve">Če </w:t>
            </w:r>
            <w:r w:rsidR="00D37EE8" w:rsidRPr="00722C54">
              <w:rPr>
                <w:i w:val="0"/>
                <w:sz w:val="20"/>
              </w:rPr>
              <w:t>ponudnik</w:t>
            </w:r>
            <w:r w:rsidRPr="00722C54">
              <w:rPr>
                <w:i w:val="0"/>
                <w:sz w:val="20"/>
              </w:rPr>
              <w:t xml:space="preserve"> predloži lažno izjavo oziroma poda neresnične podatke o navedenih dejstvih, ima to za posledico ničnost pogodbe.</w:t>
            </w:r>
          </w:p>
          <w:p w:rsidR="0082333C" w:rsidRPr="00546DCA" w:rsidRDefault="0082333C" w:rsidP="00AC1661">
            <w:pPr>
              <w:pStyle w:val="Telobesedila"/>
              <w:tabs>
                <w:tab w:val="left" w:pos="0"/>
              </w:tabs>
              <w:rPr>
                <w:rFonts w:ascii="Times New Roman" w:hAnsi="Times New Roman"/>
                <w:b w:val="0"/>
              </w:rPr>
            </w:pPr>
          </w:p>
        </w:tc>
      </w:tr>
      <w:tr w:rsidR="00277385" w:rsidRPr="0079325B" w:rsidTr="00C15235">
        <w:tc>
          <w:tcPr>
            <w:tcW w:w="8878" w:type="dxa"/>
            <w:gridSpan w:val="2"/>
            <w:shd w:val="clear" w:color="auto" w:fill="E6E6E6"/>
          </w:tcPr>
          <w:p w:rsidR="00277385" w:rsidRPr="0079325B" w:rsidDel="00235CC1" w:rsidRDefault="00277385" w:rsidP="00CE2792">
            <w:pPr>
              <w:pStyle w:val="Telobesedila"/>
              <w:rPr>
                <w:rFonts w:ascii="Times New Roman" w:hAnsi="Times New Roman"/>
                <w:b w:val="0"/>
                <w:bCs/>
              </w:rPr>
            </w:pPr>
            <w:r>
              <w:rPr>
                <w:rFonts w:ascii="Times New Roman" w:hAnsi="Times New Roman"/>
                <w:b w:val="0"/>
                <w:bCs/>
              </w:rPr>
              <w:lastRenderedPageBreak/>
              <w:t>RAZLOGI ZA IZKLJUČITEV</w:t>
            </w:r>
          </w:p>
        </w:tc>
      </w:tr>
      <w:tr w:rsidR="00D708FA" w:rsidRPr="00C7430C" w:rsidTr="00C15235">
        <w:tc>
          <w:tcPr>
            <w:tcW w:w="4388" w:type="dxa"/>
            <w:shd w:val="clear" w:color="auto" w:fill="E6E6E6"/>
            <w:vAlign w:val="center"/>
          </w:tcPr>
          <w:p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rsidR="00655C03" w:rsidRDefault="00655C03" w:rsidP="00E002B1">
            <w:pPr>
              <w:jc w:val="both"/>
              <w:rPr>
                <w:b/>
                <w:i w:val="0"/>
                <w:sz w:val="20"/>
              </w:rPr>
            </w:pPr>
          </w:p>
          <w:p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rsidR="00D708FA" w:rsidRPr="0079325B" w:rsidRDefault="00D708FA" w:rsidP="00E002B1">
            <w:pPr>
              <w:jc w:val="both"/>
              <w:rPr>
                <w:i w:val="0"/>
                <w:sz w:val="18"/>
                <w:szCs w:val="18"/>
              </w:rPr>
            </w:pPr>
            <w:r>
              <w:rPr>
                <w:i w:val="0"/>
                <w:sz w:val="18"/>
                <w:szCs w:val="18"/>
              </w:rPr>
              <w:t>DOKAZILO</w:t>
            </w:r>
            <w:r w:rsidRPr="0079325B">
              <w:rPr>
                <w:i w:val="0"/>
                <w:sz w:val="18"/>
                <w:szCs w:val="18"/>
              </w:rPr>
              <w:t>:</w:t>
            </w:r>
          </w:p>
          <w:p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rsidR="000F273A" w:rsidRDefault="000F273A" w:rsidP="000F273A">
            <w:pPr>
              <w:pStyle w:val="Odstavekseznama"/>
              <w:ind w:left="266"/>
              <w:jc w:val="both"/>
              <w:rPr>
                <w:i w:val="0"/>
                <w:sz w:val="18"/>
                <w:szCs w:val="18"/>
              </w:rPr>
            </w:pPr>
          </w:p>
          <w:p w:rsidR="000F273A" w:rsidRPr="0088574A" w:rsidRDefault="0088574A" w:rsidP="000F273A">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pogoja preveril</w:t>
            </w:r>
            <w:r>
              <w:rPr>
                <w:i w:val="0"/>
                <w:sz w:val="18"/>
                <w:szCs w:val="18"/>
              </w:rPr>
              <w:t xml:space="preserve"> pri pristojnem organu na podlagi:</w:t>
            </w:r>
          </w:p>
          <w:p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rsidR="003D3E16" w:rsidRDefault="003D3E16" w:rsidP="00E42682">
            <w:pPr>
              <w:pStyle w:val="Odstavekseznama"/>
              <w:ind w:left="266"/>
              <w:jc w:val="both"/>
              <w:rPr>
                <w:i w:val="0"/>
                <w:sz w:val="18"/>
                <w:szCs w:val="18"/>
              </w:rPr>
            </w:pPr>
          </w:p>
          <w:p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rsidTr="006A22B4">
        <w:tc>
          <w:tcPr>
            <w:tcW w:w="4388" w:type="dxa"/>
            <w:shd w:val="clear" w:color="auto" w:fill="auto"/>
            <w:vAlign w:val="center"/>
          </w:tcPr>
          <w:p w:rsidR="00655C03" w:rsidRPr="006A22B4" w:rsidRDefault="00D708FA" w:rsidP="00655C03">
            <w:pPr>
              <w:jc w:val="both"/>
              <w:rPr>
                <w:b/>
                <w:i w:val="0"/>
                <w:sz w:val="20"/>
              </w:rPr>
            </w:pPr>
            <w:r w:rsidRPr="006A22B4">
              <w:rPr>
                <w:b/>
                <w:i w:val="0"/>
                <w:sz w:val="20"/>
              </w:rPr>
              <w:t xml:space="preserve">2. </w:t>
            </w:r>
            <w:r w:rsidR="00655C03" w:rsidRPr="006A22B4">
              <w:rPr>
                <w:b/>
                <w:i w:val="0"/>
                <w:sz w:val="20"/>
              </w:rPr>
              <w:t xml:space="preserve">Naročnik bo iz sodelovanja v postopku javnega naročila izključil ponudnika, če bo pri preverjanju v skladu s 77., 79. </w:t>
            </w:r>
            <w:r w:rsidR="002A5699" w:rsidRPr="006A22B4">
              <w:rPr>
                <w:b/>
                <w:i w:val="0"/>
                <w:sz w:val="20"/>
              </w:rPr>
              <w:t>i</w:t>
            </w:r>
            <w:r w:rsidR="00655C03" w:rsidRPr="006A22B4">
              <w:rPr>
                <w:b/>
                <w:i w:val="0"/>
                <w:sz w:val="20"/>
              </w:rPr>
              <w:t xml:space="preserve">n 80. </w:t>
            </w:r>
            <w:r w:rsidR="002A5699" w:rsidRPr="006A22B4">
              <w:rPr>
                <w:b/>
                <w:i w:val="0"/>
                <w:sz w:val="20"/>
              </w:rPr>
              <w:t>č</w:t>
            </w:r>
            <w:r w:rsidR="00655C03" w:rsidRPr="006A22B4">
              <w:rPr>
                <w:b/>
                <w:i w:val="0"/>
                <w:sz w:val="20"/>
              </w:rPr>
              <w:t xml:space="preserve">lenom ZJN-3 ugotovil, da ponudnik </w:t>
            </w:r>
            <w:r w:rsidR="002A5699" w:rsidRPr="006A22B4">
              <w:rPr>
                <w:b/>
                <w:i w:val="0"/>
                <w:sz w:val="20"/>
              </w:rPr>
              <w:t xml:space="preserve">ne izpolnjuje obveznih dajatev </w:t>
            </w:r>
            <w:r w:rsidR="00655C03" w:rsidRPr="006A22B4">
              <w:rPr>
                <w:b/>
                <w:i w:val="0"/>
                <w:sz w:val="20"/>
              </w:rPr>
              <w:t>in drugih denarnih nedavčnih obveznosti v skladu z zakonom, ki ureja finančno upravo, ki jih pobira davčni organ v skladu s predpisi države, v kateri ima sedež</w:t>
            </w:r>
            <w:r w:rsidR="002A5699" w:rsidRPr="006A22B4">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05770" w:rsidRPr="006A22B4" w:rsidRDefault="00205770" w:rsidP="00655C03">
            <w:pPr>
              <w:jc w:val="both"/>
              <w:rPr>
                <w:b/>
                <w:i w:val="0"/>
                <w:sz w:val="20"/>
              </w:rPr>
            </w:pPr>
          </w:p>
          <w:p w:rsidR="00205770" w:rsidRPr="006A22B4" w:rsidRDefault="00205770" w:rsidP="00205770">
            <w:pPr>
              <w:jc w:val="both"/>
              <w:rPr>
                <w:bCs/>
                <w:i w:val="0"/>
                <w:sz w:val="20"/>
              </w:rPr>
            </w:pPr>
            <w:r w:rsidRPr="006A22B4">
              <w:rPr>
                <w:bCs/>
                <w:i w:val="0"/>
                <w:sz w:val="20"/>
              </w:rPr>
              <w:t>Naročnik bo pri presoji obstoja razloga za izključitev dopustil popravni mehanizem v skladu z določili drugega odstavka 38. člena Zakona o interventnih ukrepih za omilitev in odpravo posledic epidemije COVID-19 (UL RS, št. 80/20)</w:t>
            </w:r>
            <w:r w:rsidR="00735DA4" w:rsidRPr="006A22B4">
              <w:rPr>
                <w:bCs/>
                <w:i w:val="0"/>
                <w:sz w:val="20"/>
              </w:rPr>
              <w:t xml:space="preserve"> in 3. člena </w:t>
            </w:r>
            <w:r w:rsidR="00894B35" w:rsidRPr="006A22B4">
              <w:rPr>
                <w:bCs/>
                <w:i w:val="0"/>
                <w:sz w:val="20"/>
              </w:rPr>
              <w:t>Zakona o dodatnih ukrepih</w:t>
            </w:r>
            <w:r w:rsidR="00EB5FD0" w:rsidRPr="006A22B4">
              <w:rPr>
                <w:bCs/>
                <w:i w:val="0"/>
                <w:sz w:val="20"/>
              </w:rPr>
              <w:t xml:space="preserve"> za omilitev posledic COVID-19 (</w:t>
            </w:r>
            <w:r w:rsidR="00894B35" w:rsidRPr="006A22B4">
              <w:rPr>
                <w:bCs/>
                <w:i w:val="0"/>
                <w:sz w:val="20"/>
              </w:rPr>
              <w:t>UL RS</w:t>
            </w:r>
            <w:r w:rsidR="00EB5FD0" w:rsidRPr="006A22B4">
              <w:rPr>
                <w:bCs/>
                <w:i w:val="0"/>
                <w:sz w:val="20"/>
              </w:rPr>
              <w:t>,</w:t>
            </w:r>
            <w:r w:rsidR="00894B35" w:rsidRPr="006A22B4">
              <w:rPr>
                <w:bCs/>
                <w:i w:val="0"/>
                <w:sz w:val="20"/>
              </w:rPr>
              <w:t xml:space="preserve"> št. 15/21)</w:t>
            </w:r>
            <w:r w:rsidRPr="006A22B4">
              <w:rPr>
                <w:bCs/>
                <w:i w:val="0"/>
                <w:sz w:val="20"/>
              </w:rPr>
              <w:t xml:space="preserve">. (Opomba: se uporabi za objave do </w:t>
            </w:r>
            <w:r w:rsidR="008F3ADE" w:rsidRPr="006A22B4">
              <w:rPr>
                <w:bCs/>
                <w:i w:val="0"/>
                <w:sz w:val="20"/>
              </w:rPr>
              <w:t>31</w:t>
            </w:r>
            <w:r w:rsidRPr="006A22B4">
              <w:rPr>
                <w:bCs/>
                <w:i w:val="0"/>
                <w:sz w:val="20"/>
              </w:rPr>
              <w:t xml:space="preserve">. </w:t>
            </w:r>
            <w:r w:rsidR="008F3ADE" w:rsidRPr="006A22B4">
              <w:rPr>
                <w:bCs/>
                <w:i w:val="0"/>
                <w:sz w:val="20"/>
              </w:rPr>
              <w:t>decembra</w:t>
            </w:r>
            <w:r w:rsidRPr="006A22B4">
              <w:rPr>
                <w:bCs/>
                <w:i w:val="0"/>
                <w:sz w:val="20"/>
              </w:rPr>
              <w:t xml:space="preserve"> 2021)</w:t>
            </w:r>
          </w:p>
          <w:p w:rsidR="00655C03" w:rsidRPr="006A22B4" w:rsidRDefault="00655C03" w:rsidP="00655C03">
            <w:pPr>
              <w:jc w:val="both"/>
              <w:rPr>
                <w:i w:val="0"/>
                <w:sz w:val="20"/>
              </w:rPr>
            </w:pPr>
          </w:p>
          <w:p w:rsidR="00D708FA" w:rsidRPr="006A22B4" w:rsidRDefault="00D708FA" w:rsidP="00684483">
            <w:pPr>
              <w:jc w:val="both"/>
              <w:rPr>
                <w:i w:val="0"/>
                <w:sz w:val="20"/>
              </w:rPr>
            </w:pPr>
            <w:r w:rsidRPr="006A22B4">
              <w:rPr>
                <w:i w:val="0"/>
                <w:sz w:val="20"/>
              </w:rPr>
              <w:lastRenderedPageBreak/>
              <w:t>V primeru skupne ponudbe mora pogoj izpolniti vsak izmed partnerjev.</w:t>
            </w:r>
            <w:r w:rsidR="007E5AE2" w:rsidRPr="006A22B4">
              <w:rPr>
                <w:i w:val="0"/>
                <w:sz w:val="20"/>
              </w:rPr>
              <w:t xml:space="preserve"> V primeru ponudbe s podizvajalci pa mora izpolnjevati ta pogoj vsak </w:t>
            </w:r>
            <w:r w:rsidR="00744F0C" w:rsidRPr="006A22B4">
              <w:rPr>
                <w:i w:val="0"/>
                <w:sz w:val="20"/>
              </w:rPr>
              <w:t>p</w:t>
            </w:r>
            <w:r w:rsidR="007E5AE2" w:rsidRPr="006A22B4">
              <w:rPr>
                <w:i w:val="0"/>
                <w:sz w:val="20"/>
              </w:rPr>
              <w:t>odizvajalec</w:t>
            </w:r>
            <w:r w:rsidR="00684483" w:rsidRPr="006A22B4">
              <w:rPr>
                <w:i w:val="0"/>
                <w:sz w:val="20"/>
              </w:rPr>
              <w:t>.</w:t>
            </w:r>
          </w:p>
        </w:tc>
        <w:tc>
          <w:tcPr>
            <w:tcW w:w="4490" w:type="dxa"/>
            <w:vAlign w:val="center"/>
          </w:tcPr>
          <w:p w:rsidR="00D708FA" w:rsidRPr="0079325B" w:rsidRDefault="00D708FA" w:rsidP="00E002B1">
            <w:pPr>
              <w:jc w:val="both"/>
              <w:rPr>
                <w:i w:val="0"/>
                <w:sz w:val="18"/>
                <w:szCs w:val="18"/>
              </w:rPr>
            </w:pPr>
            <w:r w:rsidRPr="0079325B">
              <w:rPr>
                <w:i w:val="0"/>
                <w:sz w:val="18"/>
                <w:szCs w:val="18"/>
              </w:rPr>
              <w:lastRenderedPageBreak/>
              <w:t>DOKAZILO:</w:t>
            </w:r>
          </w:p>
          <w:p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D708FA" w:rsidRDefault="00D708FA" w:rsidP="007E56A4">
            <w:pPr>
              <w:pStyle w:val="Odstavekseznama"/>
              <w:ind w:left="266"/>
              <w:jc w:val="both"/>
              <w:rPr>
                <w:i w:val="0"/>
                <w:sz w:val="18"/>
                <w:szCs w:val="18"/>
              </w:rPr>
            </w:pPr>
          </w:p>
          <w:p w:rsidR="00277385" w:rsidRDefault="00277385" w:rsidP="007E56A4">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w:t>
            </w:r>
            <w:r w:rsidR="00EB6E00" w:rsidRPr="00E5486F">
              <w:rPr>
                <w:i w:val="0"/>
                <w:sz w:val="18"/>
                <w:szCs w:val="18"/>
              </w:rPr>
              <w:t>goja preveril</w:t>
            </w:r>
            <w:r w:rsidR="00162A86" w:rsidRPr="00E5486F">
              <w:rPr>
                <w:i w:val="0"/>
                <w:sz w:val="18"/>
                <w:szCs w:val="18"/>
              </w:rPr>
              <w:t xml:space="preserve"> </w:t>
            </w:r>
            <w:r w:rsidR="00EB6E00" w:rsidRPr="00E5486F">
              <w:rPr>
                <w:i w:val="0"/>
                <w:sz w:val="18"/>
                <w:szCs w:val="18"/>
              </w:rPr>
              <w:t>v uradni evidenci oz. v enotnem informacijskem sistemu.</w:t>
            </w:r>
          </w:p>
          <w:p w:rsidR="002A5699" w:rsidRDefault="002A5699" w:rsidP="007E56A4">
            <w:pPr>
              <w:pStyle w:val="Odstavekseznama"/>
              <w:ind w:left="266"/>
              <w:jc w:val="both"/>
              <w:rPr>
                <w:i w:val="0"/>
                <w:sz w:val="18"/>
                <w:szCs w:val="18"/>
              </w:rPr>
            </w:pPr>
          </w:p>
          <w:p w:rsidR="002A5699" w:rsidRPr="003D3E16" w:rsidRDefault="00162A86" w:rsidP="00E5486F">
            <w:pPr>
              <w:pStyle w:val="Odstavekseznama"/>
              <w:ind w:left="266"/>
              <w:jc w:val="both"/>
              <w:rPr>
                <w:i w:val="0"/>
                <w:sz w:val="18"/>
                <w:szCs w:val="18"/>
              </w:rPr>
            </w:pPr>
            <w:r w:rsidRPr="00E5486F">
              <w:rPr>
                <w:i w:val="0"/>
                <w:sz w:val="18"/>
                <w:szCs w:val="18"/>
              </w:rPr>
              <w:t>Naročnik b</w:t>
            </w:r>
            <w:r w:rsidR="002A5699" w:rsidRPr="00E5486F">
              <w:rPr>
                <w:i w:val="0"/>
                <w:sz w:val="18"/>
                <w:szCs w:val="18"/>
              </w:rPr>
              <w:t>o</w:t>
            </w:r>
            <w:r w:rsidRPr="00E5486F">
              <w:rPr>
                <w:i w:val="0"/>
                <w:sz w:val="18"/>
                <w:szCs w:val="18"/>
              </w:rPr>
              <w:t xml:space="preserve"> </w:t>
            </w:r>
            <w:r w:rsidR="002A5699" w:rsidRPr="00E5486F">
              <w:rPr>
                <w:i w:val="0"/>
                <w:sz w:val="18"/>
                <w:szCs w:val="18"/>
              </w:rPr>
              <w:t>ponudnika, kateremu namerava oddati javno naročilo, pozval</w:t>
            </w:r>
            <w:r w:rsidR="002A5699">
              <w:rPr>
                <w:i w:val="0"/>
                <w:sz w:val="18"/>
                <w:szCs w:val="18"/>
              </w:rPr>
              <w:t xml:space="preserve"> k predložitvi dokazil, v kolikor podatkov ne bo mogel pridobiti iz uradnih evidenc.</w:t>
            </w:r>
          </w:p>
        </w:tc>
      </w:tr>
      <w:tr w:rsidR="00D708FA" w:rsidRPr="00EE397F" w:rsidTr="00C15235">
        <w:tc>
          <w:tcPr>
            <w:tcW w:w="4388" w:type="dxa"/>
            <w:shd w:val="clear" w:color="auto" w:fill="E6E6E6"/>
            <w:vAlign w:val="center"/>
          </w:tcPr>
          <w:p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rsidR="002A5699" w:rsidRPr="0079325B" w:rsidRDefault="002A5699" w:rsidP="00E002B1">
            <w:pPr>
              <w:jc w:val="both"/>
              <w:rPr>
                <w:b/>
                <w:i w:val="0"/>
                <w:sz w:val="20"/>
              </w:rPr>
            </w:pPr>
          </w:p>
          <w:p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rsidR="00D708FA" w:rsidRDefault="00D708FA" w:rsidP="00E002B1">
            <w:pPr>
              <w:jc w:val="both"/>
              <w:rPr>
                <w:i w:val="0"/>
                <w:sz w:val="18"/>
                <w:szCs w:val="18"/>
              </w:rPr>
            </w:pPr>
            <w:r>
              <w:rPr>
                <w:i w:val="0"/>
                <w:sz w:val="18"/>
                <w:szCs w:val="18"/>
              </w:rPr>
              <w:t>DOKAZILO:</w:t>
            </w:r>
          </w:p>
          <w:p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rsidR="00D708FA" w:rsidRDefault="00D708FA" w:rsidP="007E56A4">
            <w:pPr>
              <w:pStyle w:val="Odstavekseznama"/>
              <w:ind w:left="266"/>
              <w:jc w:val="both"/>
              <w:rPr>
                <w:i w:val="0"/>
                <w:sz w:val="18"/>
                <w:szCs w:val="18"/>
              </w:rPr>
            </w:pPr>
          </w:p>
          <w:p w:rsidR="00162A86" w:rsidRDefault="00162A86" w:rsidP="00162A86">
            <w:pPr>
              <w:pStyle w:val="Odstavekseznama"/>
              <w:ind w:left="266"/>
              <w:jc w:val="both"/>
              <w:rPr>
                <w:i w:val="0"/>
                <w:sz w:val="18"/>
                <w:szCs w:val="18"/>
              </w:rPr>
            </w:pPr>
            <w:r>
              <w:rPr>
                <w:i w:val="0"/>
                <w:sz w:val="18"/>
                <w:szCs w:val="18"/>
              </w:rPr>
              <w:t xml:space="preserve">Naročnik </w:t>
            </w:r>
            <w:r w:rsidRPr="00E5486F">
              <w:rPr>
                <w:i w:val="0"/>
                <w:sz w:val="18"/>
                <w:szCs w:val="18"/>
              </w:rPr>
              <w:t>bo izpolnjevanje pogoja preveril</w:t>
            </w:r>
            <w:r>
              <w:rPr>
                <w:i w:val="0"/>
                <w:sz w:val="18"/>
                <w:szCs w:val="18"/>
              </w:rPr>
              <w:t xml:space="preserve"> v uradni evidenci oz. v enotnem informacijskem sistemu.</w:t>
            </w:r>
          </w:p>
          <w:p w:rsidR="00162A86" w:rsidRDefault="00162A86" w:rsidP="00162A86">
            <w:pPr>
              <w:pStyle w:val="Odstavekseznama"/>
              <w:ind w:left="266"/>
              <w:jc w:val="both"/>
              <w:rPr>
                <w:i w:val="0"/>
                <w:sz w:val="18"/>
                <w:szCs w:val="18"/>
              </w:rPr>
            </w:pPr>
          </w:p>
          <w:p w:rsidR="00277385" w:rsidRPr="00EE397F" w:rsidRDefault="00162A86" w:rsidP="00E5486F">
            <w:pPr>
              <w:pStyle w:val="Odstavekseznama"/>
              <w:ind w:left="266"/>
              <w:jc w:val="both"/>
              <w:rPr>
                <w:i w:val="0"/>
                <w:sz w:val="18"/>
                <w:szCs w:val="18"/>
              </w:rPr>
            </w:pPr>
            <w:r w:rsidRPr="00E5486F">
              <w:rPr>
                <w:i w:val="0"/>
                <w:sz w:val="18"/>
                <w:szCs w:val="18"/>
              </w:rPr>
              <w:t xml:space="preserve">Naročnik bo ponudnika, kateremu namerava oddati javno naročilo, </w:t>
            </w:r>
            <w:r w:rsidR="00E5486F" w:rsidRPr="00E5486F">
              <w:rPr>
                <w:i w:val="0"/>
                <w:sz w:val="18"/>
                <w:szCs w:val="18"/>
              </w:rPr>
              <w:t>pozval</w:t>
            </w:r>
            <w:r>
              <w:rPr>
                <w:i w:val="0"/>
                <w:sz w:val="18"/>
                <w:szCs w:val="18"/>
              </w:rPr>
              <w:t xml:space="preserve"> k predložitvi dokazil, v kolikor podatkov ne bo mogel pridobiti iz uradnih evidenc.</w:t>
            </w:r>
          </w:p>
        </w:tc>
      </w:tr>
      <w:tr w:rsidR="002A5699" w:rsidRPr="00EE397F" w:rsidTr="00C15235">
        <w:tc>
          <w:tcPr>
            <w:tcW w:w="4388" w:type="dxa"/>
            <w:shd w:val="clear" w:color="auto" w:fill="E6E6E6"/>
            <w:vAlign w:val="center"/>
          </w:tcPr>
          <w:p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03CD2" w:rsidRDefault="00703CD2" w:rsidP="00703CD2">
            <w:pPr>
              <w:jc w:val="both"/>
              <w:rPr>
                <w:b/>
                <w:i w:val="0"/>
                <w:sz w:val="20"/>
              </w:rPr>
            </w:pPr>
          </w:p>
          <w:p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rsidR="002A5699" w:rsidRDefault="002A5699" w:rsidP="00E002B1">
            <w:pPr>
              <w:jc w:val="both"/>
              <w:rPr>
                <w:b/>
                <w:i w:val="0"/>
                <w:sz w:val="20"/>
              </w:rPr>
            </w:pPr>
          </w:p>
          <w:p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rsidR="002A5699" w:rsidRPr="0079325B" w:rsidRDefault="002A5699" w:rsidP="002A5699">
            <w:pPr>
              <w:jc w:val="both"/>
              <w:rPr>
                <w:i w:val="0"/>
                <w:sz w:val="18"/>
                <w:szCs w:val="18"/>
              </w:rPr>
            </w:pPr>
            <w:r w:rsidRPr="0079325B">
              <w:rPr>
                <w:i w:val="0"/>
                <w:sz w:val="18"/>
                <w:szCs w:val="18"/>
              </w:rPr>
              <w:t>DOKAZILO:</w:t>
            </w:r>
          </w:p>
          <w:p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2A5699" w:rsidRDefault="002A5699" w:rsidP="002A5699">
            <w:pPr>
              <w:pStyle w:val="Odstavekseznama"/>
              <w:ind w:left="266"/>
              <w:jc w:val="both"/>
              <w:rPr>
                <w:i w:val="0"/>
                <w:sz w:val="18"/>
                <w:szCs w:val="18"/>
              </w:rPr>
            </w:pPr>
          </w:p>
          <w:p w:rsidR="00162A86" w:rsidRPr="00162A86" w:rsidRDefault="00162A86" w:rsidP="00162A86">
            <w:pPr>
              <w:ind w:left="236"/>
              <w:jc w:val="both"/>
              <w:rPr>
                <w:i w:val="0"/>
                <w:sz w:val="18"/>
                <w:szCs w:val="18"/>
              </w:rPr>
            </w:pPr>
            <w:r w:rsidRPr="00E5486F">
              <w:rPr>
                <w:i w:val="0"/>
                <w:sz w:val="18"/>
                <w:szCs w:val="18"/>
              </w:rPr>
              <w:t>Naročnik bo</w:t>
            </w:r>
            <w:r w:rsidRPr="00162A86">
              <w:rPr>
                <w:i w:val="0"/>
                <w:sz w:val="18"/>
                <w:szCs w:val="18"/>
              </w:rPr>
              <w:t xml:space="preserve"> izpolnjevanje pogoja v uradni evidenci oz. v enotnem informacijskem sistemu.</w:t>
            </w:r>
          </w:p>
          <w:p w:rsidR="00162A86" w:rsidRDefault="00162A86" w:rsidP="00162A86">
            <w:pPr>
              <w:pStyle w:val="Odstavekseznama"/>
              <w:ind w:left="236"/>
              <w:jc w:val="both"/>
              <w:rPr>
                <w:i w:val="0"/>
                <w:sz w:val="18"/>
                <w:szCs w:val="18"/>
              </w:rPr>
            </w:pPr>
          </w:p>
          <w:p w:rsidR="00EB6E00" w:rsidRDefault="00162A86" w:rsidP="00E5486F">
            <w:pPr>
              <w:ind w:left="236"/>
              <w:jc w:val="both"/>
              <w:rPr>
                <w:i w:val="0"/>
                <w:sz w:val="18"/>
                <w:szCs w:val="18"/>
              </w:rPr>
            </w:pPr>
            <w:r>
              <w:rPr>
                <w:i w:val="0"/>
                <w:sz w:val="18"/>
                <w:szCs w:val="18"/>
              </w:rPr>
              <w:t xml:space="preserve">Naročnik </w:t>
            </w:r>
            <w:r w:rsidRPr="00E5486F">
              <w:rPr>
                <w:i w:val="0"/>
                <w:sz w:val="18"/>
                <w:szCs w:val="18"/>
              </w:rPr>
              <w:t>bo ponudnika, kateremu namerava oddati javno naročilo, pozval k</w:t>
            </w:r>
            <w:r>
              <w:rPr>
                <w:i w:val="0"/>
                <w:sz w:val="18"/>
                <w:szCs w:val="18"/>
              </w:rPr>
              <w:t xml:space="preserve"> predložitvi dokazil, v kolikor podatkov ne bo mogel pridobiti iz uradnih evidenc.</w:t>
            </w:r>
          </w:p>
        </w:tc>
      </w:tr>
      <w:tr w:rsidR="00277385" w:rsidRPr="00EE397F" w:rsidTr="00195400">
        <w:tc>
          <w:tcPr>
            <w:tcW w:w="8878" w:type="dxa"/>
            <w:gridSpan w:val="2"/>
            <w:shd w:val="clear" w:color="auto" w:fill="E6E6E6"/>
            <w:vAlign w:val="center"/>
          </w:tcPr>
          <w:p w:rsidR="00277385" w:rsidRPr="001215BC" w:rsidRDefault="00277385" w:rsidP="00E002B1">
            <w:pPr>
              <w:jc w:val="both"/>
              <w:rPr>
                <w:i w:val="0"/>
                <w:sz w:val="18"/>
                <w:szCs w:val="18"/>
              </w:rPr>
            </w:pPr>
            <w:r w:rsidRPr="001215BC">
              <w:rPr>
                <w:bCs/>
                <w:i w:val="0"/>
                <w:sz w:val="20"/>
              </w:rPr>
              <w:t>POGOJI ZA SODELOVANJE</w:t>
            </w:r>
          </w:p>
        </w:tc>
      </w:tr>
      <w:tr w:rsidR="00D708FA" w:rsidRPr="00FF38DC" w:rsidTr="00C15235">
        <w:tc>
          <w:tcPr>
            <w:tcW w:w="4388" w:type="dxa"/>
            <w:shd w:val="clear" w:color="auto" w:fill="E6E6E6"/>
            <w:vAlign w:val="center"/>
          </w:tcPr>
          <w:p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rsidR="00195400" w:rsidRPr="00FF38DC" w:rsidRDefault="00195400" w:rsidP="00E002B1">
            <w:pPr>
              <w:jc w:val="both"/>
              <w:rPr>
                <w:b/>
                <w:i w:val="0"/>
                <w:sz w:val="20"/>
              </w:rPr>
            </w:pPr>
          </w:p>
          <w:p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rsidR="00F85170" w:rsidRDefault="00F85170" w:rsidP="00F85170">
            <w:pPr>
              <w:jc w:val="both"/>
              <w:rPr>
                <w:i w:val="0"/>
                <w:sz w:val="18"/>
                <w:szCs w:val="18"/>
              </w:rPr>
            </w:pPr>
            <w:r>
              <w:rPr>
                <w:i w:val="0"/>
                <w:sz w:val="18"/>
                <w:szCs w:val="18"/>
              </w:rPr>
              <w:t>DOKAZILO:</w:t>
            </w:r>
          </w:p>
          <w:p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D708FA" w:rsidRDefault="00D708FA" w:rsidP="007E56A4">
            <w:pPr>
              <w:pStyle w:val="Odstavekseznama"/>
              <w:ind w:left="340"/>
              <w:jc w:val="both"/>
              <w:rPr>
                <w:i w:val="0"/>
                <w:sz w:val="18"/>
                <w:szCs w:val="18"/>
              </w:rPr>
            </w:pPr>
          </w:p>
          <w:p w:rsidR="00162A86" w:rsidRDefault="00162A86" w:rsidP="00162A86">
            <w:pPr>
              <w:pStyle w:val="Odstavekseznama"/>
              <w:ind w:left="266"/>
              <w:jc w:val="both"/>
              <w:rPr>
                <w:i w:val="0"/>
                <w:sz w:val="18"/>
                <w:szCs w:val="18"/>
              </w:rPr>
            </w:pPr>
            <w:r w:rsidRPr="00E5486F">
              <w:rPr>
                <w:i w:val="0"/>
                <w:sz w:val="18"/>
                <w:szCs w:val="18"/>
              </w:rPr>
              <w:t>Naročnik bo izpolnjevanje pogoja preveril v uradni evidenci oz. v enotnem informacijskem sistemu.</w:t>
            </w:r>
          </w:p>
          <w:p w:rsidR="00162A86" w:rsidRDefault="00162A86" w:rsidP="00162A86">
            <w:pPr>
              <w:pStyle w:val="Odstavekseznama"/>
              <w:ind w:left="266"/>
              <w:jc w:val="both"/>
              <w:rPr>
                <w:i w:val="0"/>
                <w:sz w:val="18"/>
                <w:szCs w:val="18"/>
              </w:rPr>
            </w:pPr>
          </w:p>
          <w:p w:rsidR="00EB6E00" w:rsidRPr="00FF38DC" w:rsidRDefault="00162A86" w:rsidP="00E5486F">
            <w:pPr>
              <w:pStyle w:val="Odstavekseznama"/>
              <w:ind w:left="340"/>
              <w:jc w:val="both"/>
              <w:rPr>
                <w:i w:val="0"/>
                <w:sz w:val="18"/>
                <w:szCs w:val="18"/>
              </w:rPr>
            </w:pPr>
            <w:r>
              <w:rPr>
                <w:i w:val="0"/>
                <w:sz w:val="18"/>
                <w:szCs w:val="18"/>
              </w:rPr>
              <w:t xml:space="preserve">Naročnik </w:t>
            </w:r>
            <w:r w:rsidRPr="00E5486F">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rsidTr="00C15235">
        <w:tc>
          <w:tcPr>
            <w:tcW w:w="4388" w:type="dxa"/>
            <w:shd w:val="clear" w:color="auto" w:fill="E6E6E6"/>
            <w:vAlign w:val="center"/>
          </w:tcPr>
          <w:p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rsidR="00195400" w:rsidRDefault="00195400" w:rsidP="00557631">
            <w:pPr>
              <w:jc w:val="both"/>
              <w:rPr>
                <w:i w:val="0"/>
                <w:sz w:val="20"/>
              </w:rPr>
            </w:pPr>
          </w:p>
          <w:p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rsidR="00C33D33" w:rsidRDefault="00C33D33" w:rsidP="00C33D33">
            <w:pPr>
              <w:jc w:val="both"/>
              <w:rPr>
                <w:i w:val="0"/>
                <w:sz w:val="18"/>
                <w:szCs w:val="18"/>
              </w:rPr>
            </w:pPr>
            <w:r>
              <w:rPr>
                <w:i w:val="0"/>
                <w:sz w:val="18"/>
                <w:szCs w:val="18"/>
              </w:rPr>
              <w:t>DOKAZILO:</w:t>
            </w:r>
          </w:p>
          <w:p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C33D33" w:rsidRDefault="00C33D33" w:rsidP="00C33D33">
            <w:pPr>
              <w:ind w:left="340"/>
              <w:jc w:val="both"/>
              <w:rPr>
                <w:i w:val="0"/>
                <w:sz w:val="18"/>
                <w:szCs w:val="18"/>
              </w:rPr>
            </w:pPr>
          </w:p>
          <w:p w:rsidR="00E74C9C" w:rsidRPr="00E5486F" w:rsidRDefault="00E74C9C" w:rsidP="00E74C9C">
            <w:pPr>
              <w:ind w:left="340"/>
              <w:jc w:val="both"/>
              <w:rPr>
                <w:i w:val="0"/>
                <w:sz w:val="18"/>
                <w:szCs w:val="18"/>
              </w:rPr>
            </w:pPr>
            <w:r w:rsidRPr="00E5486F">
              <w:rPr>
                <w:i w:val="0"/>
                <w:sz w:val="18"/>
                <w:szCs w:val="18"/>
              </w:rPr>
              <w:t>Naročnik bo izpolnjevanje pogoja preveril v uradni evidenci oz. v enotnem informacijskem sistemu.</w:t>
            </w:r>
          </w:p>
          <w:p w:rsidR="00E74C9C" w:rsidRPr="00E5486F" w:rsidRDefault="00E74C9C" w:rsidP="00C33D33">
            <w:pPr>
              <w:ind w:left="340"/>
              <w:jc w:val="both"/>
              <w:rPr>
                <w:i w:val="0"/>
                <w:sz w:val="18"/>
                <w:szCs w:val="18"/>
              </w:rPr>
            </w:pPr>
          </w:p>
          <w:p w:rsidR="00EB6E00" w:rsidRPr="00FF38DC" w:rsidRDefault="00162A86" w:rsidP="00E5486F">
            <w:pPr>
              <w:ind w:left="340"/>
              <w:jc w:val="both"/>
              <w:rPr>
                <w:i w:val="0"/>
                <w:sz w:val="18"/>
                <w:szCs w:val="18"/>
              </w:rPr>
            </w:pPr>
            <w:r w:rsidRPr="00E5486F">
              <w:rPr>
                <w:i w:val="0"/>
                <w:sz w:val="18"/>
                <w:szCs w:val="18"/>
              </w:rPr>
              <w:lastRenderedPageBreak/>
              <w:t>Naročnik bo ponudnika, kateremu namerava oddati javno naročilo, pozval k predložitvi dokazil, v kolikor podatkov ne bo mogel pridobiti iz uradnih</w:t>
            </w:r>
            <w:r>
              <w:rPr>
                <w:i w:val="0"/>
                <w:sz w:val="18"/>
                <w:szCs w:val="18"/>
              </w:rPr>
              <w:t xml:space="preserve"> evidenc.</w:t>
            </w:r>
          </w:p>
        </w:tc>
      </w:tr>
      <w:tr w:rsidR="004B0CB3" w:rsidRPr="00D006FB" w:rsidTr="00C15235">
        <w:tc>
          <w:tcPr>
            <w:tcW w:w="4388" w:type="dxa"/>
            <w:shd w:val="clear" w:color="auto" w:fill="E6E6E6"/>
            <w:vAlign w:val="center"/>
          </w:tcPr>
          <w:p w:rsidR="00D77475" w:rsidRDefault="001F276C" w:rsidP="00D77475">
            <w:pPr>
              <w:jc w:val="both"/>
              <w:rPr>
                <w:b/>
                <w:bCs/>
                <w:iCs/>
                <w:sz w:val="20"/>
              </w:rPr>
            </w:pPr>
            <w:r>
              <w:rPr>
                <w:b/>
                <w:i w:val="0"/>
                <w:sz w:val="20"/>
              </w:rPr>
              <w:lastRenderedPageBreak/>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rsidR="00195400" w:rsidRDefault="00195400" w:rsidP="004B0CB3">
            <w:pPr>
              <w:jc w:val="both"/>
              <w:rPr>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rsidR="00195400" w:rsidRDefault="00195400" w:rsidP="00E42682">
            <w:pPr>
              <w:jc w:val="both"/>
              <w:rPr>
                <w:i w:val="0"/>
                <w:sz w:val="18"/>
                <w:szCs w:val="18"/>
              </w:rPr>
            </w:pPr>
          </w:p>
          <w:p w:rsidR="002003E4" w:rsidRDefault="002003E4" w:rsidP="002003E4">
            <w:pPr>
              <w:pStyle w:val="Odstavekseznama"/>
              <w:ind w:left="266"/>
              <w:jc w:val="both"/>
              <w:rPr>
                <w:i w:val="0"/>
                <w:sz w:val="18"/>
                <w:szCs w:val="18"/>
              </w:rPr>
            </w:pPr>
          </w:p>
          <w:p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dokazil, v kolikor podatkov ne bo mogel pridobiti iz uradnih evidenc.</w:t>
            </w:r>
          </w:p>
        </w:tc>
      </w:tr>
      <w:tr w:rsidR="004B0CB3" w:rsidRPr="00D006FB" w:rsidTr="00C15235">
        <w:tc>
          <w:tcPr>
            <w:tcW w:w="4388" w:type="dxa"/>
            <w:shd w:val="clear" w:color="auto" w:fill="E6E6E6"/>
            <w:vAlign w:val="center"/>
          </w:tcPr>
          <w:p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4B0CB3" w:rsidRDefault="004B0CB3" w:rsidP="004B0CB3">
            <w:pPr>
              <w:jc w:val="both"/>
              <w:rPr>
                <w:b/>
                <w:i w:val="0"/>
                <w:sz w:val="20"/>
              </w:rPr>
            </w:pPr>
          </w:p>
          <w:p w:rsidR="004B0CB3" w:rsidRPr="00FF38DC" w:rsidRDefault="004B0CB3" w:rsidP="004B0CB3">
            <w:pPr>
              <w:jc w:val="both"/>
              <w:rPr>
                <w:b/>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rsidR="00D77475" w:rsidRDefault="00D77475" w:rsidP="0067763E">
            <w:pPr>
              <w:jc w:val="both"/>
              <w:rPr>
                <w:i w:val="0"/>
                <w:sz w:val="18"/>
                <w:szCs w:val="18"/>
              </w:rPr>
            </w:pPr>
          </w:p>
          <w:p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rsidR="00D77475" w:rsidRDefault="00D77475" w:rsidP="00D77475">
            <w:pPr>
              <w:pStyle w:val="Odstavekseznama"/>
              <w:ind w:left="266"/>
              <w:jc w:val="both"/>
              <w:rPr>
                <w:i w:val="0"/>
                <w:iCs/>
                <w:sz w:val="18"/>
                <w:szCs w:val="18"/>
              </w:rPr>
            </w:pPr>
          </w:p>
          <w:p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rsidTr="00C15235">
        <w:tc>
          <w:tcPr>
            <w:tcW w:w="4388" w:type="dxa"/>
            <w:shd w:val="clear" w:color="auto" w:fill="E6E6E6"/>
            <w:vAlign w:val="center"/>
          </w:tcPr>
          <w:p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 xml:space="preserve">živil iz </w:t>
            </w:r>
            <w:r w:rsidR="00894B35">
              <w:rPr>
                <w:b/>
                <w:i w:val="0"/>
                <w:sz w:val="20"/>
              </w:rPr>
              <w:t xml:space="preserve">obrazca </w:t>
            </w:r>
            <w:r w:rsidR="009A69A5">
              <w:rPr>
                <w:b/>
                <w:i w:val="0"/>
                <w:sz w:val="20"/>
              </w:rPr>
              <w:t xml:space="preserve">Popisa blaga, ki je del </w:t>
            </w:r>
            <w:r w:rsidR="00D37EE8">
              <w:rPr>
                <w:b/>
                <w:i w:val="0"/>
                <w:sz w:val="20"/>
              </w:rPr>
              <w:t>ponudbenega predračuna,</w:t>
            </w:r>
            <w:r w:rsidR="009A69A5">
              <w:rPr>
                <w:b/>
                <w:i w:val="0"/>
                <w:sz w:val="20"/>
              </w:rPr>
              <w:t xml:space="preserve"> za sklope, na katere se prijavlja</w:t>
            </w:r>
            <w:r w:rsidR="004B0CB3">
              <w:rPr>
                <w:b/>
                <w:i w:val="0"/>
                <w:sz w:val="20"/>
              </w:rPr>
              <w:t>.</w:t>
            </w:r>
            <w:r w:rsidR="004B0CB3" w:rsidRPr="00FF38DC">
              <w:rPr>
                <w:b/>
                <w:i w:val="0"/>
                <w:sz w:val="20"/>
              </w:rPr>
              <w:t xml:space="preserve"> </w:t>
            </w:r>
          </w:p>
          <w:p w:rsidR="00684483" w:rsidRDefault="00684483" w:rsidP="004B0CB3">
            <w:pPr>
              <w:jc w:val="both"/>
              <w:rPr>
                <w:i w:val="0"/>
                <w:sz w:val="20"/>
              </w:rPr>
            </w:pPr>
          </w:p>
          <w:p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rsidR="004B0CB3" w:rsidRPr="00744F0C" w:rsidRDefault="004B0CB3" w:rsidP="004B0CB3">
            <w:pPr>
              <w:jc w:val="both"/>
              <w:rPr>
                <w:i w:val="0"/>
                <w:sz w:val="20"/>
              </w:rPr>
            </w:pPr>
            <w:r w:rsidRPr="00744F0C">
              <w:rPr>
                <w:i w:val="0"/>
                <w:sz w:val="20"/>
              </w:rPr>
              <w:t>DOKAZILO:</w:t>
            </w:r>
          </w:p>
          <w:p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rsidTr="00C15235">
        <w:tc>
          <w:tcPr>
            <w:tcW w:w="4388" w:type="dxa"/>
            <w:shd w:val="clear" w:color="auto" w:fill="E6E6E6"/>
            <w:vAlign w:val="center"/>
          </w:tcPr>
          <w:p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(Incoterms 2010) v skladu z naročili ob času, ki je določen oziroma bo dogovorjen z naročnikom na vsa odjemna mesta;</w:t>
            </w:r>
          </w:p>
          <w:p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rsidR="004B0CB3" w:rsidRPr="00FF38DC" w:rsidRDefault="004B0CB3" w:rsidP="004B0CB3">
            <w:pPr>
              <w:jc w:val="both"/>
              <w:rPr>
                <w:b/>
                <w:i w:val="0"/>
                <w:sz w:val="20"/>
              </w:rPr>
            </w:pPr>
            <w:r>
              <w:rPr>
                <w:b/>
                <w:i w:val="0"/>
                <w:sz w:val="20"/>
              </w:rPr>
              <w:t xml:space="preserve">- </w:t>
            </w:r>
            <w:r w:rsidRPr="00E42682">
              <w:rPr>
                <w:b/>
                <w:i w:val="0"/>
                <w:sz w:val="20"/>
              </w:rPr>
              <w:t xml:space="preserve">odzivni čas za </w:t>
            </w:r>
            <w:r w:rsidRPr="00EB5FD0">
              <w:rPr>
                <w:b/>
                <w:i w:val="0"/>
                <w:sz w:val="20"/>
              </w:rPr>
              <w:t xml:space="preserve">dobavo </w:t>
            </w:r>
            <w:r w:rsidR="00EB5FD0">
              <w:rPr>
                <w:b/>
                <w:i w:val="0"/>
                <w:sz w:val="20"/>
              </w:rPr>
              <w:t>rednih naročil</w:t>
            </w:r>
            <w:r w:rsidR="00D37EE8" w:rsidRPr="00E42682">
              <w:rPr>
                <w:b/>
                <w:i w:val="0"/>
                <w:sz w:val="20"/>
              </w:rPr>
              <w:t xml:space="preserve"> </w:t>
            </w:r>
            <w:r w:rsidRPr="00E42682">
              <w:rPr>
                <w:b/>
                <w:i w:val="0"/>
                <w:sz w:val="20"/>
              </w:rPr>
              <w:t>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rsidR="004B0CB3" w:rsidRPr="00FF38DC" w:rsidRDefault="004B0CB3" w:rsidP="004B0CB3">
            <w:pPr>
              <w:jc w:val="both"/>
              <w:rPr>
                <w:b/>
                <w:i w:val="0"/>
                <w:sz w:val="20"/>
              </w:rPr>
            </w:pPr>
            <w:r w:rsidRPr="00FF38DC">
              <w:rPr>
                <w:b/>
                <w:i w:val="0"/>
                <w:sz w:val="20"/>
              </w:rPr>
              <w:t>- ustrezno deklariranje živil skladno z veljavnimi predpisi;</w:t>
            </w:r>
          </w:p>
          <w:p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rsidR="004B0CB3" w:rsidRPr="00FF38DC" w:rsidRDefault="004B0CB3" w:rsidP="004B0CB3">
            <w:pPr>
              <w:jc w:val="both"/>
              <w:rPr>
                <w:b/>
                <w:i w:val="0"/>
                <w:sz w:val="20"/>
              </w:rPr>
            </w:pPr>
            <w:r w:rsidRPr="00FF38DC">
              <w:rPr>
                <w:b/>
                <w:i w:val="0"/>
                <w:sz w:val="20"/>
              </w:rPr>
              <w:lastRenderedPageBreak/>
              <w:t>- dostavo blaga po kosih, litrih ali kilogramih, pri čemer od naročnika ne bo zahteval prevzem transportnega pakiranja;</w:t>
            </w:r>
          </w:p>
          <w:p w:rsidR="004B0CB3" w:rsidRPr="00FF38DC" w:rsidRDefault="004B0CB3" w:rsidP="004B0CB3">
            <w:pPr>
              <w:jc w:val="both"/>
              <w:rPr>
                <w:b/>
                <w:i w:val="0"/>
                <w:sz w:val="20"/>
              </w:rPr>
            </w:pPr>
            <w:r w:rsidRPr="00FF38DC">
              <w:rPr>
                <w:b/>
                <w:i w:val="0"/>
                <w:sz w:val="20"/>
              </w:rPr>
              <w:t>- odvoz povratne embalaže takoj po izpraznitvi ali najkasneje ob naslednji dostavi;</w:t>
            </w:r>
          </w:p>
          <w:p w:rsidR="004B0CB3" w:rsidRPr="00FF38DC" w:rsidRDefault="004B0CB3" w:rsidP="004B0CB3">
            <w:pPr>
              <w:jc w:val="both"/>
              <w:rPr>
                <w:b/>
                <w:i w:val="0"/>
                <w:sz w:val="20"/>
              </w:rPr>
            </w:pPr>
            <w:r w:rsidRPr="00FF38DC">
              <w:rPr>
                <w:b/>
                <w:i w:val="0"/>
                <w:sz w:val="20"/>
              </w:rPr>
              <w:t>- odvoz nepovratne embalaže, kjer je to zahtevano v posebnih pogojih naročnika;</w:t>
            </w:r>
          </w:p>
          <w:p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rsidR="001A107E" w:rsidRDefault="001A107E" w:rsidP="004B0CB3">
            <w:pPr>
              <w:jc w:val="both"/>
              <w:rPr>
                <w:i w:val="0"/>
                <w:sz w:val="20"/>
              </w:rPr>
            </w:pPr>
          </w:p>
          <w:p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rsidTr="00C15235">
        <w:tc>
          <w:tcPr>
            <w:tcW w:w="4388" w:type="dxa"/>
            <w:shd w:val="clear" w:color="auto" w:fill="E6E6E6"/>
            <w:vAlign w:val="center"/>
          </w:tcPr>
          <w:p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rsidR="0028468C" w:rsidRDefault="0028468C" w:rsidP="004B0CB3">
            <w:pPr>
              <w:jc w:val="both"/>
              <w:rPr>
                <w:b/>
                <w:i w:val="0"/>
                <w:sz w:val="20"/>
              </w:rPr>
            </w:pPr>
          </w:p>
          <w:p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rsidR="004B0CB3" w:rsidRPr="00FF38DC" w:rsidRDefault="004B0CB3" w:rsidP="004B0CB3">
            <w:pPr>
              <w:jc w:val="both"/>
              <w:rPr>
                <w:i w:val="0"/>
                <w:sz w:val="20"/>
              </w:rPr>
            </w:pP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rsidR="00B67568" w:rsidRDefault="00B67568" w:rsidP="00E077E5">
            <w:pPr>
              <w:pStyle w:val="Odstavekseznama"/>
              <w:ind w:left="340"/>
              <w:jc w:val="both"/>
              <w:rPr>
                <w:i w:val="0"/>
                <w:sz w:val="18"/>
                <w:szCs w:val="18"/>
              </w:rPr>
            </w:pPr>
          </w:p>
          <w:p w:rsidR="00B67568" w:rsidRDefault="00B67568" w:rsidP="00B67568">
            <w:pPr>
              <w:jc w:val="both"/>
              <w:rPr>
                <w:i w:val="0"/>
                <w:sz w:val="18"/>
                <w:szCs w:val="18"/>
              </w:rPr>
            </w:pPr>
            <w:r>
              <w:rPr>
                <w:i w:val="0"/>
                <w:sz w:val="18"/>
                <w:szCs w:val="18"/>
              </w:rPr>
              <w:t>Naročnik lahko dodatno zahteva tudi:</w:t>
            </w:r>
          </w:p>
          <w:p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rsidR="004B0CB3" w:rsidRPr="00FF38DC" w:rsidRDefault="004B0CB3" w:rsidP="00E42682">
            <w:pPr>
              <w:pStyle w:val="Odstavekseznama"/>
              <w:ind w:left="340"/>
              <w:jc w:val="both"/>
              <w:rPr>
                <w:i w:val="0"/>
                <w:sz w:val="18"/>
                <w:szCs w:val="18"/>
              </w:rPr>
            </w:pPr>
          </w:p>
        </w:tc>
      </w:tr>
      <w:tr w:rsidR="00D37EE8" w:rsidRPr="00FF38DC" w:rsidTr="00C15235">
        <w:tc>
          <w:tcPr>
            <w:tcW w:w="4388" w:type="dxa"/>
            <w:shd w:val="clear" w:color="auto" w:fill="E6E6E6"/>
            <w:vAlign w:val="center"/>
          </w:tcPr>
          <w:p w:rsidR="00D37EE8" w:rsidRDefault="00D37EE8" w:rsidP="00D37EE8">
            <w:pPr>
              <w:jc w:val="both"/>
              <w:rPr>
                <w:b/>
                <w:i w:val="0"/>
                <w:sz w:val="20"/>
              </w:rPr>
            </w:pPr>
            <w:r>
              <w:rPr>
                <w:b/>
                <w:i w:val="0"/>
                <w:sz w:val="20"/>
              </w:rPr>
              <w:t xml:space="preserve">8. Ponudnik, ki ponuja živila, uvrščena </w:t>
            </w:r>
            <w:r w:rsidRPr="00B53B29">
              <w:rPr>
                <w:b/>
                <w:i w:val="0"/>
                <w:sz w:val="20"/>
              </w:rPr>
              <w:t xml:space="preserve">v </w:t>
            </w:r>
            <w:r>
              <w:rPr>
                <w:b/>
                <w:i w:val="0"/>
                <w:sz w:val="20"/>
              </w:rPr>
              <w:t xml:space="preserve">druge </w:t>
            </w:r>
            <w:r w:rsidRPr="00B53B29">
              <w:rPr>
                <w:b/>
                <w:i w:val="0"/>
                <w:sz w:val="20"/>
              </w:rPr>
              <w:t>sheme kakovosti</w:t>
            </w:r>
            <w:r w:rsidRPr="00684483">
              <w:rPr>
                <w:b/>
                <w:i w:val="0"/>
                <w:sz w:val="20"/>
              </w:rPr>
              <w:t xml:space="preserve">, </w:t>
            </w:r>
            <w:r>
              <w:rPr>
                <w:b/>
                <w:i w:val="0"/>
                <w:sz w:val="20"/>
              </w:rPr>
              <w:t xml:space="preserve">razen ekološke kakovosti, ki jih je naročnik opredelil v 3. točki III. poglavja predmetne razpisne dokumentacije, </w:t>
            </w:r>
            <w:r w:rsidRPr="00684483">
              <w:rPr>
                <w:b/>
                <w:i w:val="0"/>
                <w:sz w:val="20"/>
              </w:rPr>
              <w:t>mora imeti certifikate, ki dokazujejo kakovost iz shem kakovosti.</w:t>
            </w:r>
          </w:p>
          <w:p w:rsidR="00D37EE8" w:rsidRDefault="00D37EE8" w:rsidP="00D37EE8">
            <w:pPr>
              <w:jc w:val="both"/>
              <w:rPr>
                <w:i w:val="0"/>
                <w:sz w:val="20"/>
              </w:rPr>
            </w:pPr>
          </w:p>
          <w:p w:rsidR="00D37EE8" w:rsidRDefault="00D37EE8" w:rsidP="00D37EE8">
            <w:pPr>
              <w:jc w:val="both"/>
              <w:rPr>
                <w:b/>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rsidR="00D37EE8" w:rsidRDefault="00D37EE8" w:rsidP="00D37EE8">
            <w:pPr>
              <w:jc w:val="both"/>
              <w:rPr>
                <w:i w:val="0"/>
                <w:sz w:val="18"/>
                <w:szCs w:val="18"/>
              </w:rPr>
            </w:pPr>
          </w:p>
          <w:p w:rsidR="00D37EE8" w:rsidRDefault="00D37EE8" w:rsidP="00D37EE8">
            <w:pPr>
              <w:jc w:val="both"/>
              <w:rPr>
                <w:i w:val="0"/>
                <w:sz w:val="18"/>
                <w:szCs w:val="18"/>
              </w:rPr>
            </w:pPr>
            <w:r>
              <w:rPr>
                <w:i w:val="0"/>
                <w:sz w:val="18"/>
                <w:szCs w:val="18"/>
              </w:rPr>
              <w:t>Naročnik lahko dodatno zahteva tudi:</w:t>
            </w:r>
          </w:p>
          <w:p w:rsidR="00D37EE8" w:rsidRPr="00FF38DC" w:rsidRDefault="00D37EE8" w:rsidP="00D37EE8">
            <w:p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r w:rsidR="00D37EE8" w:rsidRPr="00D006FB" w:rsidTr="00C15235">
        <w:tc>
          <w:tcPr>
            <w:tcW w:w="4388" w:type="dxa"/>
            <w:shd w:val="clear" w:color="auto" w:fill="E6E6E6"/>
            <w:vAlign w:val="center"/>
          </w:tcPr>
          <w:p w:rsidR="00D37EE8" w:rsidRPr="00FF38DC" w:rsidRDefault="00D37EE8" w:rsidP="00D37EE8">
            <w:pPr>
              <w:jc w:val="both"/>
              <w:rPr>
                <w:b/>
                <w:i w:val="0"/>
                <w:sz w:val="20"/>
              </w:rPr>
            </w:pPr>
            <w:r>
              <w:rPr>
                <w:b/>
                <w:i w:val="0"/>
                <w:sz w:val="20"/>
              </w:rPr>
              <w:t xml:space="preserve">9. Ponudnik, ki ponuja živila iz shem kakovosti ekološka pridelava, zaščitena označba porekla, zaščitena geografska označba, zajamčena tradicionalna posebnost in izbrana kakovost (za sektor mesa in sektor sadja) in je </w:t>
            </w:r>
            <w:r w:rsidRPr="00B53B29">
              <w:rPr>
                <w:b/>
                <w:i w:val="0"/>
                <w:sz w:val="20"/>
              </w:rPr>
              <w:t>le distributer,</w:t>
            </w:r>
            <w:r w:rsidRPr="00684483">
              <w:rPr>
                <w:b/>
                <w:i w:val="0"/>
                <w:sz w:val="20"/>
              </w:rPr>
              <w:t xml:space="preserve"> ne pa proizvajalec ponujenih živil, mora priložiti tudi </w:t>
            </w:r>
            <w:r w:rsidRPr="00B53B29">
              <w:rPr>
                <w:b/>
                <w:i w:val="0"/>
                <w:sz w:val="20"/>
              </w:rPr>
              <w:t>certifikat za distribucijo</w:t>
            </w:r>
            <w:r>
              <w:rPr>
                <w:b/>
                <w:i w:val="0"/>
                <w:sz w:val="20"/>
              </w:rPr>
              <w:t xml:space="preserve"> živil z opredeljeno shemo kakovosti, ki se glasi na njegovo ime.</w:t>
            </w:r>
          </w:p>
          <w:p w:rsidR="00D37EE8" w:rsidRDefault="00D37EE8" w:rsidP="00D37EE8">
            <w:pPr>
              <w:jc w:val="both"/>
              <w:rPr>
                <w:i w:val="0"/>
                <w:sz w:val="20"/>
              </w:rPr>
            </w:pPr>
          </w:p>
          <w:p w:rsidR="00D37EE8" w:rsidRPr="00FF38DC" w:rsidRDefault="00D37EE8" w:rsidP="00D37EE8">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rsidR="00D37EE8" w:rsidRDefault="00D37EE8" w:rsidP="00D37EE8">
            <w:pPr>
              <w:jc w:val="both"/>
              <w:rPr>
                <w:i w:val="0"/>
                <w:sz w:val="18"/>
                <w:szCs w:val="18"/>
              </w:rPr>
            </w:pPr>
            <w:r>
              <w:rPr>
                <w:i w:val="0"/>
                <w:sz w:val="18"/>
                <w:szCs w:val="18"/>
              </w:rPr>
              <w:t>DOKAZILO:</w:t>
            </w:r>
          </w:p>
          <w:p w:rsidR="00D37EE8" w:rsidRDefault="00D37EE8" w:rsidP="00D37EE8">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živil</w:t>
            </w:r>
            <w:r>
              <w:rPr>
                <w:i w:val="0"/>
                <w:sz w:val="18"/>
                <w:szCs w:val="18"/>
              </w:rPr>
              <w:t xml:space="preserve"> z opredeljeno shemo kakovosti, ki se glasi na ime ponudnika (priloga </w:t>
            </w:r>
            <w:r w:rsidRPr="00B23B3D">
              <w:rPr>
                <w:i w:val="0"/>
                <w:sz w:val="18"/>
                <w:szCs w:val="18"/>
              </w:rPr>
              <w:t>4)</w:t>
            </w:r>
          </w:p>
          <w:p w:rsidR="00D37EE8" w:rsidRDefault="00D37EE8" w:rsidP="00D37EE8">
            <w:pPr>
              <w:jc w:val="both"/>
              <w:rPr>
                <w:i w:val="0"/>
                <w:sz w:val="18"/>
                <w:szCs w:val="18"/>
              </w:rPr>
            </w:pPr>
          </w:p>
          <w:p w:rsidR="00D37EE8" w:rsidRPr="00E077E5" w:rsidRDefault="00D37EE8" w:rsidP="00D37EE8">
            <w:pPr>
              <w:jc w:val="both"/>
              <w:rPr>
                <w:i w:val="0"/>
                <w:sz w:val="18"/>
                <w:szCs w:val="18"/>
              </w:rPr>
            </w:pPr>
          </w:p>
        </w:tc>
      </w:tr>
      <w:tr w:rsidR="00D37EE8" w:rsidRPr="00CE0603" w:rsidTr="00403098">
        <w:tc>
          <w:tcPr>
            <w:tcW w:w="4388" w:type="dxa"/>
            <w:shd w:val="clear" w:color="auto" w:fill="E6E6E6"/>
            <w:vAlign w:val="center"/>
          </w:tcPr>
          <w:p w:rsidR="00D37EE8" w:rsidRPr="00994F0A" w:rsidRDefault="00D37EE8" w:rsidP="00D37EE8">
            <w:pPr>
              <w:jc w:val="both"/>
              <w:rPr>
                <w:i w:val="0"/>
                <w:sz w:val="20"/>
              </w:rPr>
            </w:pPr>
          </w:p>
        </w:tc>
        <w:tc>
          <w:tcPr>
            <w:tcW w:w="4490" w:type="dxa"/>
            <w:vAlign w:val="center"/>
          </w:tcPr>
          <w:p w:rsidR="00D37EE8" w:rsidRPr="00AB7A96" w:rsidRDefault="00D37EE8" w:rsidP="00D37EE8">
            <w:pPr>
              <w:pStyle w:val="Odstavekseznama"/>
              <w:numPr>
                <w:ilvl w:val="0"/>
                <w:numId w:val="29"/>
              </w:numPr>
              <w:jc w:val="both"/>
              <w:rPr>
                <w:i w:val="0"/>
                <w:sz w:val="18"/>
                <w:szCs w:val="18"/>
              </w:rPr>
            </w:pPr>
          </w:p>
        </w:tc>
      </w:tr>
      <w:tr w:rsidR="00D37EE8" w:rsidRPr="00CE0603" w:rsidTr="00403098">
        <w:tc>
          <w:tcPr>
            <w:tcW w:w="4388" w:type="dxa"/>
            <w:shd w:val="clear" w:color="auto" w:fill="E6E6E6"/>
            <w:vAlign w:val="center"/>
          </w:tcPr>
          <w:p w:rsidR="00D37EE8" w:rsidRPr="00743DA5" w:rsidRDefault="00D37EE8" w:rsidP="00D37EE8">
            <w:pPr>
              <w:jc w:val="both"/>
              <w:rPr>
                <w:b/>
                <w:bCs/>
                <w:i w:val="0"/>
                <w:iCs/>
                <w:sz w:val="20"/>
              </w:rPr>
            </w:pPr>
            <w:r w:rsidRPr="008A3700">
              <w:rPr>
                <w:b/>
                <w:i w:val="0"/>
                <w:sz w:val="20"/>
              </w:rPr>
              <w:t xml:space="preserve">10. </w:t>
            </w:r>
            <w:r w:rsidRPr="00743DA5">
              <w:rPr>
                <w:b/>
                <w:bCs/>
                <w:i w:val="0"/>
                <w:iCs/>
                <w:sz w:val="20"/>
              </w:rPr>
              <w:t>Ponudnik mora</w:t>
            </w:r>
            <w:r w:rsidRPr="00743DA5">
              <w:rPr>
                <w:b/>
                <w:bCs/>
                <w:i w:val="0"/>
                <w:iCs/>
                <w:color w:val="1F497D"/>
                <w:sz w:val="20"/>
              </w:rPr>
              <w:t xml:space="preserve"> </w:t>
            </w:r>
            <w:r w:rsidRPr="00743DA5">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rsidR="00D37EE8" w:rsidRPr="00743DA5" w:rsidRDefault="00D37EE8" w:rsidP="00D37EE8">
            <w:pPr>
              <w:jc w:val="both"/>
              <w:rPr>
                <w:i w:val="0"/>
                <w:iCs/>
                <w:sz w:val="20"/>
              </w:rPr>
            </w:pPr>
          </w:p>
          <w:p w:rsidR="00D37EE8" w:rsidRDefault="00D37EE8" w:rsidP="00D37EE8">
            <w:pPr>
              <w:jc w:val="both"/>
              <w:rPr>
                <w:b/>
                <w:i w:val="0"/>
                <w:sz w:val="20"/>
              </w:rPr>
            </w:pPr>
            <w:r w:rsidRPr="00743DA5">
              <w:rPr>
                <w:i w:val="0"/>
                <w:sz w:val="20"/>
              </w:rPr>
              <w:t xml:space="preserve">V primeru skupne ponudbe mora pogoj izpolniti vsak izmed partnerjev in vsi v ponudbi nominirani </w:t>
            </w:r>
            <w:r w:rsidRPr="00743DA5">
              <w:rPr>
                <w:i w:val="0"/>
                <w:sz w:val="20"/>
              </w:rPr>
              <w:lastRenderedPageBreak/>
              <w:t>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rsidR="00D37EE8" w:rsidRPr="00743DA5" w:rsidRDefault="00D37EE8" w:rsidP="00D37EE8">
            <w:pPr>
              <w:pStyle w:val="Default"/>
              <w:rPr>
                <w:rFonts w:ascii="Times New Roman" w:hAnsi="Times New Roman" w:cs="Times New Roman"/>
                <w:sz w:val="20"/>
                <w:szCs w:val="20"/>
              </w:rPr>
            </w:pPr>
            <w:r w:rsidRPr="00743DA5">
              <w:rPr>
                <w:rFonts w:ascii="Times New Roman" w:hAnsi="Times New Roman" w:cs="Times New Roman"/>
                <w:sz w:val="20"/>
                <w:szCs w:val="20"/>
              </w:rPr>
              <w:lastRenderedPageBreak/>
              <w:t>DOKAZILO:</w:t>
            </w:r>
          </w:p>
          <w:p w:rsidR="00D37EE8" w:rsidRDefault="00D37EE8" w:rsidP="00D37EE8">
            <w:pPr>
              <w:jc w:val="both"/>
              <w:rPr>
                <w:i w:val="0"/>
                <w:sz w:val="18"/>
                <w:szCs w:val="18"/>
              </w:rPr>
            </w:pPr>
            <w:r w:rsidRPr="00743DA5">
              <w:rPr>
                <w:i w:val="0"/>
                <w:sz w:val="20"/>
              </w:rPr>
              <w:t>Izjava fizične osebe oziroma odgovorne osebe poslovnega subjekta o nepovezanosti s funkcionarjem ali njegovim družinskim članom (priloga 12).</w:t>
            </w:r>
          </w:p>
        </w:tc>
      </w:tr>
      <w:tr w:rsidR="00D37EE8" w:rsidRPr="00FF38DC" w:rsidTr="001F276C">
        <w:tc>
          <w:tcPr>
            <w:tcW w:w="4388" w:type="dxa"/>
            <w:tcBorders>
              <w:top w:val="single" w:sz="4" w:space="0" w:color="auto"/>
              <w:left w:val="single" w:sz="4" w:space="0" w:color="auto"/>
              <w:bottom w:val="single" w:sz="4" w:space="0" w:color="auto"/>
              <w:right w:val="single" w:sz="4" w:space="0" w:color="auto"/>
            </w:tcBorders>
            <w:shd w:val="clear" w:color="auto" w:fill="E6E6E6"/>
          </w:tcPr>
          <w:p w:rsidR="00D37EE8" w:rsidRPr="00900462" w:rsidRDefault="00D37EE8" w:rsidP="00D37EE8">
            <w:pPr>
              <w:jc w:val="both"/>
              <w:rPr>
                <w:b/>
                <w:i w:val="0"/>
                <w:sz w:val="20"/>
              </w:rPr>
            </w:pPr>
            <w:r>
              <w:rPr>
                <w:b/>
                <w:i w:val="0"/>
                <w:sz w:val="20"/>
              </w:rPr>
              <w:t>11</w:t>
            </w:r>
            <w:r w:rsidRPr="001F276C">
              <w:rPr>
                <w:b/>
                <w:i w:val="0"/>
                <w:sz w:val="20"/>
              </w:rPr>
              <w:t xml:space="preserve">. </w:t>
            </w:r>
            <w:r w:rsidRPr="00900462">
              <w:rPr>
                <w:b/>
                <w:i w:val="0"/>
                <w:sz w:val="20"/>
              </w:rPr>
              <w:t xml:space="preserve">Pri prejšnji pogodbi o izvedbi javnega naročila, sklenjeni z naročnikom, </w:t>
            </w:r>
            <w:r w:rsidR="006A22B4" w:rsidRPr="00900462">
              <w:rPr>
                <w:b/>
                <w:i w:val="0"/>
                <w:sz w:val="20"/>
              </w:rPr>
              <w:t>so se</w:t>
            </w:r>
            <w:r w:rsidRPr="00900462">
              <w:rPr>
                <w:b/>
                <w:i w:val="0"/>
                <w:sz w:val="20"/>
              </w:rPr>
              <w:t xml:space="preserve"> pokazale precejšnje ali stalne pomanjkljivosti pri izpolnjevanju ključne obveznosti ponudnika, zaradi katerih je naročnik predčasno odstopil od prejšnjega naročila oziroma pogodbe.</w:t>
            </w:r>
          </w:p>
          <w:p w:rsidR="00D37EE8" w:rsidRPr="00900462" w:rsidRDefault="00D37EE8" w:rsidP="00D37EE8">
            <w:pPr>
              <w:jc w:val="both"/>
              <w:rPr>
                <w:b/>
                <w:i w:val="0"/>
                <w:sz w:val="20"/>
              </w:rPr>
            </w:pPr>
          </w:p>
          <w:p w:rsidR="00D37EE8" w:rsidRPr="001F276C" w:rsidRDefault="00D37EE8" w:rsidP="00D37EE8">
            <w:pPr>
              <w:jc w:val="both"/>
              <w:rPr>
                <w:b/>
                <w:i w:val="0"/>
                <w:sz w:val="20"/>
              </w:rPr>
            </w:pPr>
            <w:r w:rsidRPr="00900462">
              <w:rPr>
                <w:b/>
                <w:i w:val="0"/>
                <w:sz w:val="20"/>
              </w:rPr>
              <w:t>V primeru skupne ponudbe mora pogoj izpolniti vsak izmed partnerjev. V primeru ponudbe s podizvajalci pa mora izpolnjevati ta pogoj vsak podizvajalec.</w:t>
            </w:r>
            <w:bookmarkStart w:id="7" w:name="_GoBack"/>
            <w:bookmarkEnd w:id="7"/>
          </w:p>
        </w:tc>
        <w:tc>
          <w:tcPr>
            <w:tcW w:w="4490" w:type="dxa"/>
            <w:tcBorders>
              <w:top w:val="single" w:sz="4" w:space="0" w:color="auto"/>
              <w:left w:val="single" w:sz="4" w:space="0" w:color="auto"/>
              <w:bottom w:val="single" w:sz="4" w:space="0" w:color="auto"/>
              <w:right w:val="single" w:sz="4" w:space="0" w:color="auto"/>
            </w:tcBorders>
            <w:vAlign w:val="center"/>
          </w:tcPr>
          <w:p w:rsidR="00D37EE8" w:rsidRPr="00E42682" w:rsidRDefault="00D37EE8" w:rsidP="00D37EE8">
            <w:pPr>
              <w:jc w:val="both"/>
              <w:rPr>
                <w:i w:val="0"/>
                <w:sz w:val="18"/>
                <w:szCs w:val="18"/>
              </w:rPr>
            </w:pPr>
            <w:r w:rsidRPr="00E42682">
              <w:rPr>
                <w:i w:val="0"/>
                <w:sz w:val="18"/>
                <w:szCs w:val="18"/>
              </w:rPr>
              <w:t>DOKAZILO:</w:t>
            </w:r>
          </w:p>
          <w:p w:rsidR="00D37EE8" w:rsidRPr="00E42682" w:rsidRDefault="00D37EE8" w:rsidP="00D37EE8">
            <w:pPr>
              <w:pStyle w:val="Odstavekseznama"/>
              <w:numPr>
                <w:ilvl w:val="0"/>
                <w:numId w:val="28"/>
              </w:numPr>
              <w:jc w:val="both"/>
              <w:rPr>
                <w:i w:val="0"/>
                <w:sz w:val="18"/>
                <w:szCs w:val="18"/>
              </w:rPr>
            </w:pPr>
            <w:r w:rsidRPr="00E42682">
              <w:rPr>
                <w:i w:val="0"/>
                <w:sz w:val="18"/>
                <w:szCs w:val="18"/>
              </w:rPr>
              <w:t>Izpolnjen ESPD obrazec.</w:t>
            </w:r>
          </w:p>
          <w:p w:rsidR="00D37EE8" w:rsidRPr="001F276C" w:rsidRDefault="00D37EE8" w:rsidP="00D37EE8">
            <w:pPr>
              <w:rPr>
                <w:i w:val="0"/>
                <w:sz w:val="18"/>
                <w:szCs w:val="18"/>
              </w:rPr>
            </w:pPr>
          </w:p>
        </w:tc>
      </w:tr>
    </w:tbl>
    <w:p w:rsidR="00FD52A6" w:rsidRDefault="00FD52A6" w:rsidP="007348A8">
      <w:pPr>
        <w:pStyle w:val="Glava"/>
        <w:tabs>
          <w:tab w:val="clear" w:pos="4536"/>
          <w:tab w:val="clear" w:pos="9072"/>
        </w:tabs>
        <w:jc w:val="both"/>
        <w:rPr>
          <w:b/>
          <w:i w:val="0"/>
          <w:sz w:val="22"/>
          <w:szCs w:val="22"/>
        </w:rPr>
      </w:pPr>
    </w:p>
    <w:p w:rsidR="00FD52A6" w:rsidRDefault="00FD52A6" w:rsidP="00BF32CF">
      <w:pPr>
        <w:pStyle w:val="Glava"/>
        <w:tabs>
          <w:tab w:val="clear" w:pos="4536"/>
          <w:tab w:val="clear" w:pos="9072"/>
        </w:tabs>
        <w:ind w:left="1080"/>
        <w:jc w:val="both"/>
        <w:rPr>
          <w:b/>
          <w:i w:val="0"/>
          <w:sz w:val="22"/>
          <w:szCs w:val="22"/>
        </w:rPr>
      </w:pPr>
    </w:p>
    <w:p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rsidR="0082333C" w:rsidRDefault="0082333C" w:rsidP="00BF32CF">
      <w:pPr>
        <w:pStyle w:val="Glava"/>
        <w:tabs>
          <w:tab w:val="clear" w:pos="4536"/>
          <w:tab w:val="clear" w:pos="9072"/>
        </w:tabs>
        <w:ind w:left="1080"/>
        <w:jc w:val="both"/>
        <w:rPr>
          <w:i w:val="0"/>
          <w:sz w:val="22"/>
          <w:szCs w:val="22"/>
        </w:rPr>
      </w:pPr>
    </w:p>
    <w:p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Default="00535252" w:rsidP="00BF32CF">
      <w:pPr>
        <w:pStyle w:val="Glava"/>
        <w:tabs>
          <w:tab w:val="clear" w:pos="4536"/>
          <w:tab w:val="clear" w:pos="9072"/>
        </w:tabs>
        <w:ind w:left="1080"/>
        <w:jc w:val="both"/>
        <w:rPr>
          <w:i w:val="0"/>
          <w:sz w:val="22"/>
          <w:szCs w:val="22"/>
        </w:rPr>
      </w:pPr>
    </w:p>
    <w:p w:rsidR="0082333C" w:rsidRPr="006A22B4"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praviloma </w:t>
      </w:r>
      <w:r w:rsidRPr="00265423">
        <w:rPr>
          <w:i w:val="0"/>
          <w:sz w:val="22"/>
          <w:szCs w:val="22"/>
        </w:rPr>
        <w:t xml:space="preserve">ob </w:t>
      </w:r>
      <w:r w:rsidRPr="006A22B4">
        <w:rPr>
          <w:i w:val="0"/>
          <w:sz w:val="22"/>
          <w:szCs w:val="22"/>
        </w:rPr>
        <w:t>petkih</w:t>
      </w:r>
      <w:r w:rsidR="00734AE6" w:rsidRPr="006A22B4">
        <w:rPr>
          <w:i w:val="0"/>
          <w:sz w:val="22"/>
          <w:szCs w:val="22"/>
        </w:rPr>
        <w:t xml:space="preserve"> </w:t>
      </w:r>
      <w:r w:rsidRPr="006A22B4">
        <w:rPr>
          <w:i w:val="0"/>
          <w:sz w:val="22"/>
          <w:szCs w:val="22"/>
        </w:rPr>
        <w:t xml:space="preserve">za naslednji teden, izjemoma pa dnevno, z odzivnim časom </w:t>
      </w:r>
      <w:r w:rsidR="00C14BB9" w:rsidRPr="006A22B4">
        <w:rPr>
          <w:i w:val="0"/>
          <w:sz w:val="22"/>
          <w:szCs w:val="22"/>
        </w:rPr>
        <w:t xml:space="preserve">za redna naročila </w:t>
      </w:r>
      <w:r w:rsidRPr="006A22B4">
        <w:rPr>
          <w:i w:val="0"/>
          <w:sz w:val="22"/>
          <w:szCs w:val="22"/>
        </w:rPr>
        <w:t>en delovni dan. Naročnik ima pravico en delovni dan pred naročeno dostavo spremeniti količino naroče</w:t>
      </w:r>
      <w:r w:rsidR="00060296" w:rsidRPr="006A22B4">
        <w:rPr>
          <w:i w:val="0"/>
          <w:sz w:val="22"/>
          <w:szCs w:val="22"/>
        </w:rPr>
        <w:t>nih živil zaradi spreme</w:t>
      </w:r>
      <w:r w:rsidRPr="006A22B4">
        <w:rPr>
          <w:i w:val="0"/>
          <w:sz w:val="22"/>
          <w:szCs w:val="22"/>
        </w:rPr>
        <w:t>n</w:t>
      </w:r>
      <w:r w:rsidR="00060296" w:rsidRPr="006A22B4">
        <w:rPr>
          <w:i w:val="0"/>
          <w:sz w:val="22"/>
          <w:szCs w:val="22"/>
        </w:rPr>
        <w:t>j</w:t>
      </w:r>
      <w:r w:rsidRPr="006A22B4">
        <w:rPr>
          <w:i w:val="0"/>
          <w:sz w:val="22"/>
          <w:szCs w:val="22"/>
        </w:rPr>
        <w:t xml:space="preserve">enih potreb (sprememba števila prisotnih otrok </w:t>
      </w:r>
      <w:r w:rsidR="00762179" w:rsidRPr="006A22B4">
        <w:rPr>
          <w:i w:val="0"/>
          <w:sz w:val="22"/>
          <w:szCs w:val="22"/>
        </w:rPr>
        <w:t xml:space="preserve"> </w:t>
      </w:r>
      <w:r w:rsidRPr="006A22B4">
        <w:rPr>
          <w:i w:val="0"/>
          <w:sz w:val="22"/>
          <w:szCs w:val="22"/>
        </w:rPr>
        <w:t>ipd.). V takem pri</w:t>
      </w:r>
      <w:r w:rsidR="001D5FE0" w:rsidRPr="006A22B4">
        <w:rPr>
          <w:i w:val="0"/>
          <w:sz w:val="22"/>
          <w:szCs w:val="22"/>
        </w:rPr>
        <w:t>meru b</w:t>
      </w:r>
      <w:r w:rsidR="00060296" w:rsidRPr="006A22B4">
        <w:rPr>
          <w:i w:val="0"/>
          <w:sz w:val="22"/>
          <w:szCs w:val="22"/>
        </w:rPr>
        <w:t>o dobavitelju poslal tedensko naročilnico z vnes</w:t>
      </w:r>
      <w:r w:rsidRPr="006A22B4">
        <w:rPr>
          <w:i w:val="0"/>
          <w:sz w:val="22"/>
          <w:szCs w:val="22"/>
        </w:rPr>
        <w:t xml:space="preserve">enimi popravki glede naročene količine živil.  </w:t>
      </w:r>
    </w:p>
    <w:p w:rsidR="0082333C" w:rsidRPr="006A22B4" w:rsidRDefault="0082333C" w:rsidP="00BF32CF">
      <w:pPr>
        <w:pStyle w:val="Glava"/>
        <w:tabs>
          <w:tab w:val="clear" w:pos="4536"/>
          <w:tab w:val="clear" w:pos="9072"/>
        </w:tabs>
        <w:ind w:left="1080"/>
        <w:jc w:val="both"/>
        <w:rPr>
          <w:i w:val="0"/>
          <w:sz w:val="22"/>
          <w:szCs w:val="22"/>
        </w:rPr>
      </w:pPr>
    </w:p>
    <w:p w:rsidR="00256B8D" w:rsidRPr="006A22B4" w:rsidRDefault="0082333C" w:rsidP="00E3190F">
      <w:pPr>
        <w:pStyle w:val="Glava"/>
        <w:tabs>
          <w:tab w:val="clear" w:pos="4536"/>
          <w:tab w:val="clear" w:pos="9072"/>
        </w:tabs>
        <w:ind w:left="1080"/>
        <w:jc w:val="both"/>
        <w:rPr>
          <w:i w:val="0"/>
          <w:sz w:val="22"/>
          <w:szCs w:val="22"/>
        </w:rPr>
      </w:pPr>
      <w:r w:rsidRPr="006A22B4">
        <w:rPr>
          <w:i w:val="0"/>
          <w:sz w:val="22"/>
          <w:szCs w:val="22"/>
        </w:rPr>
        <w:t xml:space="preserve">Odjemna mesta naročnika so: </w:t>
      </w:r>
    </w:p>
    <w:p w:rsidR="00265423" w:rsidRPr="006A22B4" w:rsidRDefault="00265423" w:rsidP="004B0CB3">
      <w:pPr>
        <w:pStyle w:val="Glava"/>
        <w:tabs>
          <w:tab w:val="clear" w:pos="4536"/>
          <w:tab w:val="clear" w:pos="9072"/>
        </w:tabs>
        <w:ind w:left="1077"/>
        <w:jc w:val="both"/>
        <w:rPr>
          <w:i w:val="0"/>
          <w:sz w:val="22"/>
          <w:szCs w:val="22"/>
        </w:rPr>
      </w:pPr>
    </w:p>
    <w:p w:rsidR="004B0CB3" w:rsidRDefault="00D37EE8" w:rsidP="004B0CB3">
      <w:pPr>
        <w:pStyle w:val="Glava"/>
        <w:tabs>
          <w:tab w:val="clear" w:pos="4536"/>
          <w:tab w:val="clear" w:pos="9072"/>
        </w:tabs>
        <w:ind w:left="1077"/>
        <w:jc w:val="both"/>
        <w:rPr>
          <w:i w:val="0"/>
          <w:sz w:val="22"/>
          <w:szCs w:val="22"/>
        </w:rPr>
      </w:pPr>
      <w:r w:rsidRPr="006A22B4">
        <w:rPr>
          <w:i w:val="0"/>
          <w:sz w:val="22"/>
          <w:szCs w:val="22"/>
        </w:rPr>
        <w:t xml:space="preserve">Dobavitelj </w:t>
      </w:r>
      <w:r w:rsidR="004B0CB3" w:rsidRPr="006A22B4">
        <w:rPr>
          <w:i w:val="0"/>
          <w:sz w:val="22"/>
          <w:szCs w:val="22"/>
        </w:rPr>
        <w:t>bo moral živila za vse sklope dostavljati vsak dan, od ponedeljka do petka, me</w:t>
      </w:r>
      <w:r w:rsidR="00D731E6" w:rsidRPr="006A22B4">
        <w:rPr>
          <w:i w:val="0"/>
          <w:sz w:val="22"/>
          <w:szCs w:val="22"/>
        </w:rPr>
        <w:t xml:space="preserve">d 6.00 in 7.00 uro, na Karunovo 14 a, Ljubljana </w:t>
      </w:r>
      <w:r w:rsidR="004B0CB3" w:rsidRPr="006A22B4">
        <w:rPr>
          <w:i w:val="0"/>
          <w:sz w:val="22"/>
          <w:szCs w:val="22"/>
        </w:rPr>
        <w:t>ali po dogovoru z naročnikom.</w:t>
      </w:r>
    </w:p>
    <w:p w:rsidR="0082333C" w:rsidRDefault="0082333C" w:rsidP="009E2AA9">
      <w:pPr>
        <w:pStyle w:val="Glava"/>
        <w:tabs>
          <w:tab w:val="clear" w:pos="4536"/>
          <w:tab w:val="clear" w:pos="9072"/>
        </w:tabs>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lastRenderedPageBreak/>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AD2850" w:rsidRPr="00FF38DC"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rsidR="00AD2850" w:rsidRPr="00480AAE" w:rsidRDefault="00AD2850" w:rsidP="00AD2850">
      <w:pPr>
        <w:pStyle w:val="Glava"/>
        <w:tabs>
          <w:tab w:val="clear" w:pos="4536"/>
          <w:tab w:val="clear" w:pos="9072"/>
        </w:tabs>
        <w:ind w:left="1077"/>
        <w:jc w:val="both"/>
        <w:rPr>
          <w:i w:val="0"/>
          <w:sz w:val="22"/>
          <w:szCs w:val="22"/>
        </w:rPr>
      </w:pPr>
    </w:p>
    <w:p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rsidR="00AD2850" w:rsidRPr="00FF38DC" w:rsidRDefault="00AD2850" w:rsidP="00AD2850">
      <w:pPr>
        <w:pStyle w:val="Glava"/>
        <w:tabs>
          <w:tab w:val="clear" w:pos="4536"/>
          <w:tab w:val="clear" w:pos="9072"/>
        </w:tabs>
        <w:ind w:left="1134"/>
        <w:jc w:val="both"/>
        <w:rPr>
          <w:i w:val="0"/>
          <w:sz w:val="22"/>
          <w:szCs w:val="22"/>
        </w:rPr>
      </w:pPr>
    </w:p>
    <w:p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rsidR="0082333C" w:rsidRPr="00FF38DC" w:rsidRDefault="0082333C" w:rsidP="0051492D">
      <w:pPr>
        <w:pStyle w:val="Glava"/>
        <w:tabs>
          <w:tab w:val="clear" w:pos="4536"/>
          <w:tab w:val="clear" w:pos="9072"/>
        </w:tabs>
        <w:ind w:left="1080"/>
        <w:jc w:val="both"/>
        <w:rPr>
          <w:b/>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rsidR="0082333C" w:rsidRPr="00FF38DC" w:rsidRDefault="0082333C" w:rsidP="0051492D">
      <w:pPr>
        <w:pStyle w:val="Glava"/>
        <w:tabs>
          <w:tab w:val="clear" w:pos="4536"/>
          <w:tab w:val="clear" w:pos="9072"/>
        </w:tabs>
        <w:ind w:left="1080"/>
        <w:jc w:val="both"/>
        <w:rPr>
          <w:b/>
          <w:i w:val="0"/>
          <w:sz w:val="22"/>
          <w:szCs w:val="22"/>
        </w:rPr>
      </w:pPr>
    </w:p>
    <w:p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rsidR="0048656F" w:rsidRDefault="0048656F" w:rsidP="00AD2850">
      <w:pPr>
        <w:pStyle w:val="Glava"/>
        <w:tabs>
          <w:tab w:val="clear" w:pos="4536"/>
          <w:tab w:val="clear" w:pos="9072"/>
        </w:tabs>
        <w:ind w:left="1080"/>
        <w:jc w:val="both"/>
        <w:rPr>
          <w:i w:val="0"/>
          <w:sz w:val="22"/>
          <w:szCs w:val="22"/>
        </w:rPr>
      </w:pPr>
    </w:p>
    <w:p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Default="00982036" w:rsidP="00AD2850">
      <w:pPr>
        <w:pStyle w:val="Glava"/>
        <w:tabs>
          <w:tab w:val="clear" w:pos="4536"/>
          <w:tab w:val="clear" w:pos="9072"/>
        </w:tabs>
        <w:ind w:left="1080"/>
        <w:jc w:val="both"/>
        <w:rPr>
          <w:i w:val="0"/>
          <w:sz w:val="22"/>
          <w:szCs w:val="22"/>
        </w:rPr>
      </w:pPr>
    </w:p>
    <w:p w:rsidR="00982036" w:rsidRPr="00E077E5" w:rsidRDefault="00982036" w:rsidP="00AD2850">
      <w:pPr>
        <w:pStyle w:val="Glava"/>
        <w:tabs>
          <w:tab w:val="clear" w:pos="4536"/>
          <w:tab w:val="clear" w:pos="9072"/>
        </w:tabs>
        <w:ind w:left="1080"/>
        <w:jc w:val="both"/>
        <w:rPr>
          <w:sz w:val="22"/>
          <w:szCs w:val="22"/>
        </w:rPr>
      </w:pPr>
      <w:r w:rsidRPr="006A22B4">
        <w:rPr>
          <w:i w:val="0"/>
          <w:sz w:val="22"/>
          <w:szCs w:val="22"/>
        </w:rPr>
        <w:t xml:space="preserve">Posebni pogoji glede odvoza nepovratne embalaže </w:t>
      </w:r>
      <w:r w:rsidRPr="006A22B4">
        <w:rPr>
          <w:sz w:val="22"/>
          <w:szCs w:val="22"/>
        </w:rPr>
        <w:t>(v kolikor posebnih pogojev ni, se stavek izbriše)</w:t>
      </w:r>
      <w:r w:rsidRPr="006A22B4">
        <w:rPr>
          <w:i w:val="0"/>
          <w:sz w:val="22"/>
          <w:szCs w:val="22"/>
        </w:rPr>
        <w:t>:</w:t>
      </w:r>
      <w:r w:rsidR="00C97D2B" w:rsidRPr="006A22B4">
        <w:rPr>
          <w:i w:val="0"/>
          <w:sz w:val="22"/>
          <w:szCs w:val="22"/>
        </w:rPr>
        <w:t xml:space="preserve"> </w:t>
      </w:r>
      <w:r w:rsidR="00C97D2B" w:rsidRPr="006A22B4">
        <w:rPr>
          <w:sz w:val="22"/>
          <w:szCs w:val="22"/>
        </w:rPr>
        <w:t>Opozorilo naročniku glede priprave embalaže za odvoz.</w:t>
      </w:r>
    </w:p>
    <w:p w:rsidR="0082333C" w:rsidRDefault="0082333C" w:rsidP="00701666">
      <w:pPr>
        <w:pStyle w:val="Glava"/>
        <w:tabs>
          <w:tab w:val="clear" w:pos="4536"/>
          <w:tab w:val="clear" w:pos="9072"/>
        </w:tabs>
        <w:jc w:val="both"/>
        <w:rPr>
          <w:i w:val="0"/>
          <w:sz w:val="22"/>
          <w:szCs w:val="22"/>
        </w:rPr>
      </w:pPr>
    </w:p>
    <w:p w:rsidR="00C97D2B" w:rsidRPr="00FF38DC" w:rsidRDefault="00C97D2B" w:rsidP="00701666">
      <w:pPr>
        <w:pStyle w:val="Glava"/>
        <w:tabs>
          <w:tab w:val="clear" w:pos="4536"/>
          <w:tab w:val="clear" w:pos="9072"/>
        </w:tabs>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rsidR="00205770" w:rsidRDefault="00205770" w:rsidP="00205770">
      <w:pPr>
        <w:pStyle w:val="Zoran2"/>
        <w:numPr>
          <w:ilvl w:val="0"/>
          <w:numId w:val="0"/>
        </w:numPr>
        <w:rPr>
          <w:rFonts w:ascii="Times New Roman" w:hAnsi="Times New Roman" w:cs="Times New Roman"/>
          <w:b w:val="0"/>
          <w:bCs w:val="0"/>
          <w:iCs w:val="0"/>
        </w:rPr>
      </w:pPr>
    </w:p>
    <w:p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rsidR="00E0078A" w:rsidRDefault="00E0078A" w:rsidP="00666A32">
      <w:pPr>
        <w:pStyle w:val="Zoran2"/>
        <w:numPr>
          <w:ilvl w:val="0"/>
          <w:numId w:val="0"/>
        </w:numPr>
        <w:ind w:left="1134"/>
        <w:rPr>
          <w:rFonts w:ascii="Times New Roman" w:hAnsi="Times New Roman" w:cs="Times New Roman"/>
          <w:b w:val="0"/>
        </w:rPr>
      </w:pPr>
    </w:p>
    <w:p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rsidR="00666A32" w:rsidRDefault="00666A32" w:rsidP="00666A32">
      <w:pPr>
        <w:pStyle w:val="Zoran2"/>
        <w:numPr>
          <w:ilvl w:val="0"/>
          <w:numId w:val="0"/>
        </w:numPr>
      </w:pPr>
    </w:p>
    <w:p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certifikate oz. potrdila, ki jih v RS izdajajo Inštitut KON-CERT, Inštitut za kontrolo in certifikacijo Univerze v Mariboru, Bureau Veritas</w:t>
      </w:r>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rsidR="00326D5C" w:rsidRDefault="00326D5C" w:rsidP="00666A32">
      <w:pPr>
        <w:tabs>
          <w:tab w:val="num" w:pos="1134"/>
        </w:tabs>
        <w:ind w:left="1134"/>
        <w:jc w:val="both"/>
        <w:rPr>
          <w:i w:val="0"/>
          <w:sz w:val="22"/>
          <w:szCs w:val="22"/>
        </w:rPr>
      </w:pPr>
    </w:p>
    <w:p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lastRenderedPageBreak/>
        <w:t xml:space="preserve">Skladno z Uredba ZeJN bo </w:t>
      </w:r>
      <w:r w:rsidRPr="00C97D2B">
        <w:rPr>
          <w:i w:val="0"/>
          <w:sz w:val="22"/>
          <w:szCs w:val="22"/>
        </w:rPr>
        <w:t>naročnik</w:t>
      </w:r>
      <w:r w:rsidRPr="00E077E5">
        <w:rPr>
          <w:i w:val="0"/>
          <w:sz w:val="22"/>
          <w:szCs w:val="22"/>
        </w:rPr>
        <w:t xml:space="preserve"> živila, ki so pridelana v preusmeritvenem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rsidR="00233974" w:rsidRDefault="00233974" w:rsidP="00326D5C">
      <w:pPr>
        <w:tabs>
          <w:tab w:val="num" w:pos="1134"/>
        </w:tabs>
        <w:ind w:left="1134"/>
        <w:jc w:val="both"/>
        <w:rPr>
          <w:i w:val="0"/>
          <w:sz w:val="22"/>
          <w:szCs w:val="22"/>
        </w:rPr>
      </w:pPr>
    </w:p>
    <w:p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rsidR="004B0CB3" w:rsidRDefault="004B0CB3" w:rsidP="009F4CAC">
      <w:pPr>
        <w:tabs>
          <w:tab w:val="num" w:pos="1134"/>
        </w:tabs>
        <w:jc w:val="both"/>
        <w:rPr>
          <w:i w:val="0"/>
          <w:sz w:val="22"/>
          <w:szCs w:val="22"/>
        </w:rPr>
      </w:pPr>
    </w:p>
    <w:p w:rsidR="004B0CB3" w:rsidRPr="00FF38DC" w:rsidRDefault="004B0CB3" w:rsidP="00AD2850">
      <w:pPr>
        <w:tabs>
          <w:tab w:val="num" w:pos="1134"/>
        </w:tabs>
        <w:ind w:left="1134"/>
        <w:jc w:val="both"/>
        <w:rPr>
          <w:i w:val="0"/>
          <w:sz w:val="22"/>
          <w:szCs w:val="22"/>
        </w:rPr>
      </w:pPr>
    </w:p>
    <w:p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rsidR="0082333C" w:rsidRPr="00FF38DC" w:rsidRDefault="0082333C" w:rsidP="00FD35AC">
      <w:pPr>
        <w:ind w:left="1080"/>
        <w:jc w:val="both"/>
        <w:rPr>
          <w:i w:val="0"/>
          <w:sz w:val="22"/>
          <w:szCs w:val="22"/>
        </w:rPr>
      </w:pPr>
    </w:p>
    <w:p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ponudbena vrednost (PC): ponder 0,8</w:t>
      </w:r>
      <w:r w:rsidR="00982036">
        <w:rPr>
          <w:i w:val="0"/>
          <w:sz w:val="22"/>
          <w:szCs w:val="22"/>
        </w:rPr>
        <w:t>5</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živila iz shem kakovosti ali nacionalnih shem kakovosti (SK): ponder 0,1</w:t>
      </w:r>
      <w:r w:rsidR="00326D5C">
        <w:rPr>
          <w:i w:val="0"/>
          <w:sz w:val="22"/>
          <w:szCs w:val="22"/>
        </w:rPr>
        <w:t>5</w:t>
      </w:r>
    </w:p>
    <w:p w:rsidR="0082333C" w:rsidRDefault="0082333C" w:rsidP="005A33E8">
      <w:pPr>
        <w:tabs>
          <w:tab w:val="num" w:pos="1134"/>
        </w:tabs>
        <w:jc w:val="both"/>
        <w:rPr>
          <w:i w:val="0"/>
          <w:sz w:val="22"/>
          <w:szCs w:val="22"/>
        </w:rPr>
      </w:pPr>
    </w:p>
    <w:p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rsidR="00703DEC" w:rsidRDefault="00703DEC" w:rsidP="00607F97">
      <w:pPr>
        <w:ind w:left="1080"/>
        <w:jc w:val="both"/>
        <w:rPr>
          <w:i w:val="0"/>
          <w:sz w:val="22"/>
          <w:szCs w:val="22"/>
        </w:rPr>
      </w:pPr>
      <w:r>
        <w:rPr>
          <w:i w:val="0"/>
          <w:sz w:val="22"/>
          <w:szCs w:val="22"/>
        </w:rPr>
        <w:t>ŠTp = (8</w:t>
      </w:r>
      <w:r w:rsidR="00982036">
        <w:rPr>
          <w:i w:val="0"/>
          <w:sz w:val="22"/>
          <w:szCs w:val="22"/>
        </w:rPr>
        <w:t>5</w:t>
      </w:r>
      <w:r>
        <w:rPr>
          <w:i w:val="0"/>
          <w:sz w:val="22"/>
          <w:szCs w:val="22"/>
        </w:rPr>
        <w:t xml:space="preserve"> * ŠTPCp) + (1</w:t>
      </w:r>
      <w:r w:rsidR="00326D5C">
        <w:rPr>
          <w:i w:val="0"/>
          <w:sz w:val="22"/>
          <w:szCs w:val="22"/>
        </w:rPr>
        <w:t>5</w:t>
      </w:r>
      <w:r>
        <w:rPr>
          <w:i w:val="0"/>
          <w:sz w:val="22"/>
          <w:szCs w:val="22"/>
        </w:rPr>
        <w:t xml:space="preserve"> * ŠTSKp) </w:t>
      </w:r>
    </w:p>
    <w:p w:rsidR="00666A32" w:rsidRDefault="00666A32" w:rsidP="00607F97">
      <w:pPr>
        <w:ind w:left="1080"/>
        <w:jc w:val="both"/>
        <w:rPr>
          <w:i w:val="0"/>
          <w:sz w:val="22"/>
          <w:szCs w:val="22"/>
        </w:rPr>
      </w:pPr>
    </w:p>
    <w:p w:rsidR="00703DEC" w:rsidRDefault="0082333C" w:rsidP="00607F97">
      <w:pPr>
        <w:ind w:left="1080"/>
        <w:jc w:val="both"/>
        <w:rPr>
          <w:i w:val="0"/>
          <w:sz w:val="22"/>
          <w:szCs w:val="22"/>
        </w:rPr>
      </w:pPr>
      <w:r w:rsidRPr="00AD2850">
        <w:rPr>
          <w:i w:val="0"/>
          <w:sz w:val="22"/>
          <w:szCs w:val="22"/>
        </w:rPr>
        <w:t>Največje število točk je 100.</w:t>
      </w:r>
    </w:p>
    <w:p w:rsidR="00592DFF" w:rsidRDefault="00592DFF" w:rsidP="00607F97">
      <w:pPr>
        <w:ind w:left="1080"/>
        <w:jc w:val="both"/>
        <w:rPr>
          <w:i w:val="0"/>
          <w:sz w:val="22"/>
          <w:szCs w:val="22"/>
        </w:rPr>
      </w:pPr>
    </w:p>
    <w:p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rsidR="00703DEC" w:rsidRPr="00994F0A" w:rsidRDefault="00703DEC" w:rsidP="00703DEC">
      <w:pPr>
        <w:ind w:left="993"/>
        <w:jc w:val="both"/>
        <w:rPr>
          <w:i w:val="0"/>
          <w:iCs/>
          <w:color w:val="1F497D"/>
          <w:sz w:val="22"/>
          <w:szCs w:val="22"/>
        </w:rPr>
      </w:pPr>
    </w:p>
    <w:p w:rsidR="00703DEC" w:rsidRPr="00994F0A" w:rsidRDefault="00703DEC" w:rsidP="00703DEC">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 8</w:t>
      </w:r>
      <w:r w:rsidR="00982036">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PCx = najnižja ponudbena vrednost</w:t>
      </w:r>
    </w:p>
    <w:p w:rsidR="00703DEC" w:rsidRPr="00994F0A" w:rsidRDefault="00703DEC" w:rsidP="00703DEC">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703DEC" w:rsidRPr="00994F0A" w:rsidRDefault="00703DEC" w:rsidP="00703DEC">
      <w:pPr>
        <w:ind w:left="993"/>
        <w:rPr>
          <w:color w:val="1F497D"/>
          <w:sz w:val="22"/>
          <w:szCs w:val="22"/>
        </w:rPr>
      </w:pPr>
    </w:p>
    <w:p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p>
    <w:p w:rsidR="00703DEC" w:rsidRPr="00994F0A" w:rsidRDefault="00703DEC" w:rsidP="00703DEC">
      <w:pPr>
        <w:ind w:left="993"/>
        <w:rPr>
          <w:iCs/>
          <w:color w:val="1F497D"/>
          <w:sz w:val="22"/>
          <w:szCs w:val="22"/>
          <w:u w:val="single"/>
        </w:rPr>
      </w:pPr>
    </w:p>
    <w:p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xml:space="preserve">: Ponudnik mora v obrazcu </w:t>
      </w:r>
      <w:r w:rsidR="008D309D">
        <w:rPr>
          <w:i w:val="0"/>
          <w:iCs/>
          <w:sz w:val="22"/>
          <w:szCs w:val="22"/>
        </w:rPr>
        <w:t>Popis blaga</w:t>
      </w:r>
      <w:r w:rsidR="008F3ADE">
        <w:rPr>
          <w:i w:val="0"/>
          <w:iCs/>
          <w:sz w:val="22"/>
          <w:szCs w:val="22"/>
        </w:rPr>
        <w:t>, ki je del ponudbenega predračuna</w:t>
      </w:r>
      <w:r w:rsidR="00C77D59">
        <w:rPr>
          <w:i w:val="0"/>
          <w:iCs/>
          <w:sz w:val="22"/>
          <w:szCs w:val="22"/>
        </w:rPr>
        <w:t xml:space="preserve"> </w:t>
      </w:r>
      <w:r w:rsidRPr="00994F0A">
        <w:rPr>
          <w:i w:val="0"/>
          <w:iCs/>
          <w:sz w:val="22"/>
          <w:szCs w:val="22"/>
        </w:rPr>
        <w:t>označiti, katera živila izpolnjujejo kriterije iz shem kakovosti in zanje predložiti prej navedena potrdila.</w:t>
      </w:r>
    </w:p>
    <w:p w:rsidR="00703DEC" w:rsidRPr="00994F0A" w:rsidRDefault="00703DEC" w:rsidP="00703DEC">
      <w:pPr>
        <w:ind w:left="993"/>
        <w:rPr>
          <w:color w:val="0070C0"/>
          <w:sz w:val="22"/>
          <w:szCs w:val="22"/>
        </w:rPr>
      </w:pPr>
    </w:p>
    <w:p w:rsidR="00703DEC" w:rsidRPr="00994F0A" w:rsidRDefault="00703DEC" w:rsidP="00703DEC">
      <w:pPr>
        <w:ind w:left="993"/>
        <w:jc w:val="both"/>
        <w:rPr>
          <w:sz w:val="22"/>
          <w:szCs w:val="22"/>
        </w:rPr>
      </w:pPr>
      <w:r w:rsidRPr="00994F0A">
        <w:rPr>
          <w:i w:val="0"/>
          <w:iCs/>
          <w:sz w:val="22"/>
          <w:szCs w:val="22"/>
        </w:rPr>
        <w:t>ŠT</w:t>
      </w:r>
      <w:r w:rsidRPr="00994F0A">
        <w:rPr>
          <w:i w:val="0"/>
          <w:iCs/>
          <w:sz w:val="22"/>
          <w:szCs w:val="22"/>
          <w:vertAlign w:val="subscript"/>
        </w:rPr>
        <w:t xml:space="preserve">SKp </w:t>
      </w:r>
      <w:r w:rsidRPr="00994F0A">
        <w:rPr>
          <w:i w:val="0"/>
          <w:iCs/>
          <w:sz w:val="22"/>
          <w:szCs w:val="22"/>
        </w:rPr>
        <w:t>= (SKp / SK</w:t>
      </w:r>
      <w:r w:rsidRPr="00994F0A">
        <w:rPr>
          <w:i w:val="0"/>
          <w:iCs/>
          <w:sz w:val="22"/>
          <w:szCs w:val="22"/>
          <w:vertAlign w:val="subscript"/>
        </w:rPr>
        <w:t>ž</w:t>
      </w:r>
      <w:r w:rsidRPr="00994F0A">
        <w:rPr>
          <w:i w:val="0"/>
          <w:iCs/>
          <w:sz w:val="22"/>
          <w:szCs w:val="22"/>
        </w:rPr>
        <w:t>) x 1</w:t>
      </w:r>
      <w:r w:rsidR="003A3882">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SKp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SKp = št. ponujenih vrst živil ponudnika, ki imajo vsa</w:t>
      </w:r>
      <w:r w:rsidR="00FC76AB">
        <w:rPr>
          <w:i w:val="0"/>
          <w:iCs/>
          <w:sz w:val="22"/>
          <w:szCs w:val="22"/>
        </w:rPr>
        <w:t>j</w:t>
      </w:r>
      <w:r w:rsidRPr="00994F0A">
        <w:rPr>
          <w:i w:val="0"/>
          <w:iCs/>
          <w:sz w:val="22"/>
          <w:szCs w:val="22"/>
        </w:rPr>
        <w:t xml:space="preserve"> en znak kakovosti</w:t>
      </w:r>
    </w:p>
    <w:p w:rsidR="00703DEC" w:rsidRPr="00994F0A" w:rsidRDefault="00703DEC" w:rsidP="00703DEC">
      <w:pPr>
        <w:ind w:left="993"/>
        <w:jc w:val="both"/>
        <w:rPr>
          <w:i w:val="0"/>
          <w:iCs/>
          <w:sz w:val="22"/>
          <w:szCs w:val="22"/>
        </w:rPr>
      </w:pPr>
      <w:r w:rsidRPr="00994F0A">
        <w:rPr>
          <w:i w:val="0"/>
          <w:iCs/>
          <w:sz w:val="22"/>
          <w:szCs w:val="22"/>
        </w:rPr>
        <w:t>SK</w:t>
      </w:r>
      <w:r w:rsidRPr="00994F0A">
        <w:rPr>
          <w:i w:val="0"/>
          <w:iCs/>
          <w:sz w:val="22"/>
          <w:szCs w:val="22"/>
          <w:vertAlign w:val="subscript"/>
        </w:rPr>
        <w:t>ž</w:t>
      </w:r>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rsidR="00703DEC" w:rsidRPr="00994F0A" w:rsidRDefault="00703DEC" w:rsidP="00703DEC">
      <w:pPr>
        <w:ind w:left="993"/>
        <w:jc w:val="both"/>
        <w:rPr>
          <w:i w:val="0"/>
          <w:iCs/>
          <w:color w:val="1F497D"/>
          <w:sz w:val="22"/>
          <w:szCs w:val="22"/>
        </w:rPr>
      </w:pPr>
      <w:r w:rsidRPr="00994F0A">
        <w:rPr>
          <w:i w:val="0"/>
          <w:iCs/>
          <w:sz w:val="22"/>
          <w:szCs w:val="22"/>
        </w:rPr>
        <w:t xml:space="preserve"> </w:t>
      </w:r>
    </w:p>
    <w:p w:rsidR="002528C3" w:rsidRDefault="002528C3" w:rsidP="00546DCA">
      <w:pPr>
        <w:jc w:val="both"/>
        <w:rPr>
          <w:i w:val="0"/>
          <w:sz w:val="22"/>
          <w:szCs w:val="22"/>
        </w:rPr>
      </w:pPr>
    </w:p>
    <w:p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rsidR="0082333C" w:rsidRDefault="0082333C" w:rsidP="00154AC3">
      <w:pPr>
        <w:tabs>
          <w:tab w:val="num" w:pos="1134"/>
        </w:tabs>
        <w:ind w:left="1134"/>
        <w:jc w:val="both"/>
        <w:rPr>
          <w:i w:val="0"/>
          <w:sz w:val="22"/>
          <w:szCs w:val="22"/>
          <w:u w:val="single"/>
        </w:rPr>
      </w:pPr>
    </w:p>
    <w:p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8E396A">
      <w:pPr>
        <w:tabs>
          <w:tab w:val="num" w:pos="1134"/>
        </w:tabs>
        <w:ind w:left="993"/>
        <w:jc w:val="both"/>
        <w:rPr>
          <w:i w:val="0"/>
          <w:sz w:val="22"/>
          <w:szCs w:val="22"/>
        </w:rPr>
      </w:pPr>
    </w:p>
    <w:p w:rsidR="003A3882" w:rsidRPr="008E396A" w:rsidRDefault="003A3882" w:rsidP="008E396A">
      <w:pPr>
        <w:tabs>
          <w:tab w:val="num" w:pos="1134"/>
        </w:tabs>
        <w:ind w:left="993"/>
        <w:jc w:val="both"/>
        <w:rPr>
          <w:i w:val="0"/>
          <w:sz w:val="22"/>
          <w:szCs w:val="22"/>
        </w:rPr>
      </w:pPr>
      <w:r>
        <w:rPr>
          <w:i w:val="0"/>
          <w:sz w:val="22"/>
          <w:szCs w:val="22"/>
        </w:rPr>
        <w:lastRenderedPageBreak/>
        <w:t>Število točk za konkretnega ponudnika se določi po enačbi:</w:t>
      </w:r>
    </w:p>
    <w:p w:rsidR="00BB1637" w:rsidRPr="00994F0A" w:rsidRDefault="00BB1637" w:rsidP="00BB1637">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rsidR="00BB1637" w:rsidRPr="00994F0A" w:rsidRDefault="00BB1637" w:rsidP="00BB1637">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BB1637" w:rsidRPr="00994F0A" w:rsidRDefault="00BB1637" w:rsidP="00BB1637">
      <w:pPr>
        <w:ind w:left="993"/>
        <w:jc w:val="both"/>
        <w:rPr>
          <w:i w:val="0"/>
          <w:iCs/>
          <w:sz w:val="22"/>
          <w:szCs w:val="22"/>
        </w:rPr>
      </w:pPr>
      <w:r w:rsidRPr="00994F0A">
        <w:rPr>
          <w:i w:val="0"/>
          <w:iCs/>
          <w:sz w:val="22"/>
          <w:szCs w:val="22"/>
        </w:rPr>
        <w:t>PCx = najnižja ponudbena vrednost</w:t>
      </w:r>
    </w:p>
    <w:p w:rsidR="00BB1637" w:rsidRPr="00994F0A" w:rsidRDefault="00BB1637" w:rsidP="00BB1637">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E3190F" w:rsidRDefault="00E3190F" w:rsidP="00BB1637">
      <w:pPr>
        <w:pStyle w:val="Odstavekseznama"/>
        <w:ind w:left="993"/>
        <w:rPr>
          <w:sz w:val="22"/>
          <w:szCs w:val="22"/>
        </w:rPr>
      </w:pPr>
    </w:p>
    <w:p w:rsidR="003A3882" w:rsidRDefault="003A3882" w:rsidP="00BB1637">
      <w:pPr>
        <w:pStyle w:val="Odstavekseznama"/>
        <w:ind w:left="993"/>
        <w:rPr>
          <w:sz w:val="22"/>
          <w:szCs w:val="22"/>
        </w:rPr>
      </w:pPr>
    </w:p>
    <w:p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rsidR="003A3882" w:rsidRPr="00FD763C" w:rsidRDefault="003A3882" w:rsidP="00743DA5">
      <w:pPr>
        <w:pStyle w:val="ListParagraph1"/>
        <w:numPr>
          <w:ilvl w:val="0"/>
          <w:numId w:val="30"/>
        </w:numPr>
        <w:tabs>
          <w:tab w:val="left" w:pos="1134"/>
        </w:tabs>
        <w:ind w:left="1276" w:hanging="447"/>
        <w:jc w:val="both"/>
        <w:rPr>
          <w:i w:val="0"/>
          <w:sz w:val="22"/>
          <w:szCs w:val="22"/>
        </w:rPr>
      </w:pPr>
      <w:r w:rsidRPr="00FD763C">
        <w:rPr>
          <w:i w:val="0"/>
          <w:sz w:val="22"/>
          <w:szCs w:val="22"/>
        </w:rPr>
        <w:t xml:space="preserve">ponudbena vrednost (PC): </w:t>
      </w:r>
      <w:r>
        <w:rPr>
          <w:i w:val="0"/>
          <w:sz w:val="22"/>
          <w:szCs w:val="22"/>
        </w:rPr>
        <w:t>do 100 točk</w:t>
      </w:r>
    </w:p>
    <w:p w:rsidR="003A3882" w:rsidRDefault="003A3882" w:rsidP="003A3882">
      <w:pPr>
        <w:tabs>
          <w:tab w:val="num" w:pos="1134"/>
        </w:tabs>
        <w:ind w:left="1134"/>
        <w:jc w:val="both"/>
        <w:rPr>
          <w:i w:val="0"/>
          <w:sz w:val="22"/>
          <w:szCs w:val="22"/>
          <w:u w:val="single"/>
        </w:rPr>
      </w:pPr>
    </w:p>
    <w:p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3A3882">
      <w:pPr>
        <w:tabs>
          <w:tab w:val="num" w:pos="1134"/>
        </w:tabs>
        <w:ind w:left="993"/>
        <w:jc w:val="both"/>
        <w:rPr>
          <w:i w:val="0"/>
          <w:sz w:val="22"/>
          <w:szCs w:val="22"/>
        </w:rPr>
      </w:pPr>
    </w:p>
    <w:p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rsidR="003A3882" w:rsidRPr="00994F0A" w:rsidRDefault="003A3882" w:rsidP="003A3882">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Pr>
          <w:i w:val="0"/>
          <w:iCs/>
          <w:sz w:val="22"/>
          <w:szCs w:val="22"/>
        </w:rPr>
        <w:t>100</w:t>
      </w:r>
      <w:r w:rsidRPr="00994F0A">
        <w:rPr>
          <w:i w:val="0"/>
          <w:iCs/>
          <w:sz w:val="22"/>
          <w:szCs w:val="22"/>
        </w:rPr>
        <w:t xml:space="preserve"> pri čemer je:</w:t>
      </w:r>
    </w:p>
    <w:p w:rsidR="003A3882" w:rsidRPr="00994F0A" w:rsidRDefault="003A3882" w:rsidP="003A3882">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3A3882" w:rsidRPr="00994F0A" w:rsidRDefault="003A3882" w:rsidP="003A3882">
      <w:pPr>
        <w:ind w:left="993"/>
        <w:jc w:val="both"/>
        <w:rPr>
          <w:i w:val="0"/>
          <w:iCs/>
          <w:sz w:val="22"/>
          <w:szCs w:val="22"/>
        </w:rPr>
      </w:pPr>
      <w:r w:rsidRPr="00994F0A">
        <w:rPr>
          <w:i w:val="0"/>
          <w:iCs/>
          <w:sz w:val="22"/>
          <w:szCs w:val="22"/>
        </w:rPr>
        <w:t>PCx = najnižja ponudbena vrednost</w:t>
      </w:r>
    </w:p>
    <w:p w:rsidR="003A3882" w:rsidRPr="00994F0A" w:rsidRDefault="003A3882" w:rsidP="003A3882">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4B00D0" w:rsidRPr="004501E5" w:rsidRDefault="004B00D0" w:rsidP="00252A51">
      <w:pPr>
        <w:tabs>
          <w:tab w:val="num" w:pos="1134"/>
        </w:tabs>
        <w:ind w:left="1134"/>
        <w:jc w:val="both"/>
        <w:rPr>
          <w:i w:val="0"/>
          <w:sz w:val="22"/>
          <w:szCs w:val="22"/>
        </w:rPr>
      </w:pPr>
    </w:p>
    <w:p w:rsidR="00FE23F1" w:rsidRDefault="00FE23F1" w:rsidP="00546DCA">
      <w:pPr>
        <w:jc w:val="both"/>
        <w:rPr>
          <w:i w:val="0"/>
          <w:sz w:val="22"/>
          <w:szCs w:val="22"/>
        </w:rPr>
      </w:pPr>
    </w:p>
    <w:p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rsidR="00D44A29" w:rsidRDefault="00D44A29" w:rsidP="00D44A29">
      <w:pPr>
        <w:pStyle w:val="ListParagraph1"/>
        <w:ind w:left="1134"/>
        <w:jc w:val="both"/>
        <w:rPr>
          <w:b/>
          <w:i w:val="0"/>
          <w:sz w:val="22"/>
          <w:szCs w:val="22"/>
        </w:rPr>
      </w:pPr>
    </w:p>
    <w:p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rsidR="00FE23F1" w:rsidRPr="00FF38DC" w:rsidRDefault="00FE23F1" w:rsidP="004B0CB3">
      <w:pPr>
        <w:tabs>
          <w:tab w:val="num" w:pos="1134"/>
        </w:tabs>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rsidR="00FE23F1" w:rsidRPr="00FF38DC" w:rsidRDefault="00FE23F1" w:rsidP="00FE23F1">
      <w:pPr>
        <w:tabs>
          <w:tab w:val="num" w:pos="1134"/>
        </w:tabs>
        <w:ind w:left="1134"/>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 xml:space="preserve">ŠTp = (Px / Pi) x </w:t>
      </w:r>
      <w:r w:rsidR="00BB1637">
        <w:rPr>
          <w:rFonts w:ascii="Times New Roman" w:hAnsi="Times New Roman"/>
          <w:sz w:val="22"/>
          <w:szCs w:val="22"/>
        </w:rPr>
        <w:t>100</w:t>
      </w:r>
      <w:r w:rsidRPr="00FF38DC">
        <w:rPr>
          <w:rFonts w:ascii="Times New Roman" w:hAnsi="Times New Roman"/>
          <w:sz w:val="22"/>
          <w:szCs w:val="22"/>
        </w:rPr>
        <w:t>, pri čemer je:</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ŠTp= število točk, ki jih dobi ponudnik</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Px = najnižja ponudbena vrednost</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rsidR="00FE23F1" w:rsidRPr="00FF38DC" w:rsidRDefault="00FE23F1" w:rsidP="00FE23F1">
      <w:pPr>
        <w:tabs>
          <w:tab w:val="num" w:pos="1134"/>
        </w:tabs>
        <w:ind w:left="1134"/>
        <w:jc w:val="both"/>
        <w:rPr>
          <w:i w:val="0"/>
          <w:sz w:val="22"/>
          <w:szCs w:val="22"/>
        </w:rPr>
      </w:pPr>
    </w:p>
    <w:p w:rsidR="00A30EB3" w:rsidRDefault="00A30EB3" w:rsidP="00D44A29">
      <w:pPr>
        <w:jc w:val="both"/>
        <w:rPr>
          <w:i w:val="0"/>
          <w:sz w:val="22"/>
          <w:szCs w:val="22"/>
        </w:rPr>
      </w:pPr>
    </w:p>
    <w:p w:rsidR="00AD2850" w:rsidRPr="00404357" w:rsidRDefault="00AD2850" w:rsidP="00D44A29">
      <w:pPr>
        <w:jc w:val="both"/>
        <w:rPr>
          <w:i w:val="0"/>
          <w:sz w:val="22"/>
          <w:szCs w:val="22"/>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rsidR="0082333C" w:rsidRDefault="0082333C"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rsidTr="00CC5E95">
        <w:trPr>
          <w:trHeight w:val="253"/>
        </w:trPr>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rsidTr="00CC5E95">
        <w:trPr>
          <w:trHeight w:val="253"/>
        </w:trPr>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r>
      <w:tr w:rsidR="00D909E7" w:rsidRPr="0079325B" w:rsidTr="00D909E7">
        <w:tc>
          <w:tcPr>
            <w:tcW w:w="3989" w:type="dxa"/>
            <w:shd w:val="clear" w:color="auto" w:fill="E6E6E6"/>
            <w:vAlign w:val="center"/>
          </w:tcPr>
          <w:p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rsidTr="00D909E7">
        <w:tc>
          <w:tcPr>
            <w:tcW w:w="3989" w:type="dxa"/>
            <w:shd w:val="clear" w:color="auto" w:fill="E6E6E6"/>
            <w:vAlign w:val="center"/>
          </w:tcPr>
          <w:p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rsidTr="00D909E7">
        <w:tc>
          <w:tcPr>
            <w:tcW w:w="3989" w:type="dxa"/>
            <w:shd w:val="clear" w:color="auto" w:fill="E6E6E6"/>
            <w:vAlign w:val="center"/>
          </w:tcPr>
          <w:p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rsidTr="00D909E7">
        <w:tc>
          <w:tcPr>
            <w:tcW w:w="3989" w:type="dxa"/>
            <w:shd w:val="clear" w:color="auto" w:fill="E6E6E6"/>
            <w:vAlign w:val="center"/>
          </w:tcPr>
          <w:p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rsidR="0028468C" w:rsidRDefault="0028468C" w:rsidP="00CA1BDC">
            <w:pPr>
              <w:pStyle w:val="Telobesedila-zamik"/>
              <w:ind w:left="0"/>
              <w:rPr>
                <w:i w:val="0"/>
                <w:sz w:val="22"/>
                <w:szCs w:val="22"/>
              </w:rPr>
            </w:pPr>
            <w:r>
              <w:rPr>
                <w:i w:val="0"/>
                <w:sz w:val="22"/>
                <w:szCs w:val="22"/>
              </w:rPr>
              <w:t xml:space="preserve">Kopija certifikata za distribucijo ponujenih živil </w:t>
            </w:r>
            <w:r w:rsidR="00CA1BDC">
              <w:rPr>
                <w:i w:val="0"/>
                <w:sz w:val="22"/>
                <w:szCs w:val="22"/>
              </w:rPr>
              <w:t xml:space="preserve">iz shem kakovosti (ekološka pridelava, </w:t>
            </w:r>
            <w:r w:rsidR="00CA1BDC" w:rsidRPr="00CA1BDC">
              <w:rPr>
                <w:i w:val="0"/>
                <w:sz w:val="22"/>
                <w:szCs w:val="22"/>
              </w:rPr>
              <w:t>zaščitena označba porekla, zaščitena geografska označba, zajamčena tradicionalna posebnost in izbrana kakovost (za sektor mesa in sektor sadja</w:t>
            </w:r>
            <w:r w:rsidR="00CA1BDC">
              <w:rPr>
                <w:i w:val="0"/>
                <w:sz w:val="22"/>
                <w:szCs w:val="22"/>
              </w:rPr>
              <w:t>)</w:t>
            </w:r>
          </w:p>
        </w:tc>
      </w:tr>
      <w:tr w:rsidR="0028468C"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rsidTr="00E43A19">
        <w:tc>
          <w:tcPr>
            <w:tcW w:w="3989" w:type="dxa"/>
            <w:shd w:val="clear" w:color="auto" w:fill="E6E6E6"/>
            <w:vAlign w:val="center"/>
          </w:tcPr>
          <w:p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rsidTr="00E43A19">
        <w:tc>
          <w:tcPr>
            <w:tcW w:w="3989" w:type="dxa"/>
            <w:shd w:val="clear" w:color="auto" w:fill="E6E6E6"/>
            <w:vAlign w:val="center"/>
          </w:tcPr>
          <w:p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rsidTr="00E43A19">
        <w:tc>
          <w:tcPr>
            <w:tcW w:w="3989" w:type="dxa"/>
            <w:shd w:val="clear" w:color="auto" w:fill="E6E6E6"/>
            <w:vAlign w:val="center"/>
          </w:tcPr>
          <w:p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rsidTr="00E43A19">
        <w:tc>
          <w:tcPr>
            <w:tcW w:w="3989" w:type="dxa"/>
            <w:shd w:val="clear" w:color="auto" w:fill="E6E6E6"/>
            <w:vAlign w:val="center"/>
          </w:tcPr>
          <w:p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p w:rsidR="00CC5E95" w:rsidRDefault="00CC5E95"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70633D" w:rsidRDefault="0070633D">
      <w:pPr>
        <w:rPr>
          <w:i w:val="0"/>
          <w:sz w:val="22"/>
          <w:szCs w:val="22"/>
        </w:rPr>
      </w:pPr>
      <w:r>
        <w:rPr>
          <w:i w:val="0"/>
          <w:sz w:val="22"/>
          <w:szCs w:val="22"/>
        </w:rPr>
        <w:br w:type="page"/>
      </w:r>
    </w:p>
    <w:p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rsidR="00844DD4" w:rsidRPr="00C47DAF" w:rsidRDefault="00844DD4" w:rsidP="00BF32CF">
      <w:pPr>
        <w:pStyle w:val="Glava"/>
        <w:tabs>
          <w:tab w:val="clear" w:pos="4536"/>
          <w:tab w:val="clear" w:pos="9072"/>
        </w:tabs>
        <w:ind w:left="1080"/>
        <w:jc w:val="both"/>
        <w:rPr>
          <w:i w:val="0"/>
          <w:sz w:val="10"/>
          <w:szCs w:val="10"/>
        </w:rPr>
      </w:pPr>
    </w:p>
    <w:p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rsidR="00F05FD0" w:rsidRPr="00C47DAF" w:rsidRDefault="00F05FD0" w:rsidP="00BF32CF">
      <w:pPr>
        <w:pStyle w:val="Glava"/>
        <w:tabs>
          <w:tab w:val="clear" w:pos="4536"/>
          <w:tab w:val="clear" w:pos="9072"/>
        </w:tabs>
        <w:ind w:left="1080"/>
        <w:jc w:val="both"/>
        <w:rPr>
          <w:i w:val="0"/>
          <w:sz w:val="10"/>
          <w:szCs w:val="10"/>
        </w:rPr>
      </w:pPr>
    </w:p>
    <w:p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014FAD">
        <w:rPr>
          <w:i w:val="0"/>
          <w:sz w:val="22"/>
          <w:szCs w:val="22"/>
        </w:rPr>
        <w:t>Osnovne šole Trnovo</w:t>
      </w:r>
      <w:r>
        <w:rPr>
          <w:i w:val="0"/>
          <w:sz w:val="22"/>
          <w:szCs w:val="22"/>
        </w:rPr>
        <w:t>«</w:t>
      </w:r>
    </w:p>
    <w:p w:rsidR="00E002B1" w:rsidRPr="00C47DAF" w:rsidRDefault="00E002B1" w:rsidP="00FB2495">
      <w:pPr>
        <w:pStyle w:val="Glava"/>
        <w:tabs>
          <w:tab w:val="clear" w:pos="4536"/>
          <w:tab w:val="clear" w:pos="9072"/>
        </w:tabs>
        <w:jc w:val="both"/>
        <w:rPr>
          <w:i w:val="0"/>
          <w:sz w:val="22"/>
          <w:szCs w:val="22"/>
        </w:rPr>
      </w:pPr>
    </w:p>
    <w:p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rsidR="00844DD4" w:rsidRDefault="00844DD4" w:rsidP="00BF32CF">
      <w:pPr>
        <w:pStyle w:val="Glava"/>
        <w:tabs>
          <w:tab w:val="clear" w:pos="4536"/>
          <w:tab w:val="clear" w:pos="9072"/>
        </w:tabs>
        <w:ind w:left="1080"/>
        <w:jc w:val="both"/>
        <w:rPr>
          <w:i w:val="0"/>
          <w:sz w:val="22"/>
          <w:szCs w:val="22"/>
        </w:rPr>
      </w:pPr>
    </w:p>
    <w:p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844DD4" w:rsidRPr="00C47DAF" w:rsidRDefault="00844DD4" w:rsidP="00BF32CF">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BF32CF">
            <w:pPr>
              <w:pStyle w:val="Glava"/>
              <w:tabs>
                <w:tab w:val="clear" w:pos="4536"/>
                <w:tab w:val="clear" w:pos="9072"/>
              </w:tabs>
              <w:jc w:val="both"/>
              <w:rPr>
                <w:i w:val="0"/>
                <w:sz w:val="22"/>
                <w:szCs w:val="22"/>
              </w:rPr>
            </w:pPr>
          </w:p>
        </w:tc>
      </w:tr>
    </w:tbl>
    <w:p w:rsidR="00F05FD0" w:rsidRDefault="00F05FD0" w:rsidP="00BF32CF">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C47DAF" w:rsidRDefault="00C47DAF" w:rsidP="00D31419">
            <w:pPr>
              <w:pStyle w:val="Glava"/>
              <w:tabs>
                <w:tab w:val="clear" w:pos="4536"/>
                <w:tab w:val="clear" w:pos="9072"/>
              </w:tabs>
              <w:jc w:val="both"/>
              <w:rPr>
                <w:i w:val="0"/>
                <w:sz w:val="22"/>
                <w:szCs w:val="22"/>
              </w:rPr>
            </w:pPr>
          </w:p>
        </w:tc>
      </w:tr>
    </w:tbl>
    <w:p w:rsidR="00C47DAF" w:rsidRPr="00C47DAF" w:rsidRDefault="00C47DAF" w:rsidP="00F05FD0">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rsidR="00170C74" w:rsidRPr="00170C74" w:rsidRDefault="00170C74" w:rsidP="00170C74">
      <w:pPr>
        <w:pStyle w:val="Glava"/>
        <w:tabs>
          <w:tab w:val="clear" w:pos="4536"/>
          <w:tab w:val="clear" w:pos="9072"/>
        </w:tabs>
        <w:ind w:firstLine="1134"/>
        <w:jc w:val="both"/>
        <w:rPr>
          <w:i w:val="0"/>
          <w:sz w:val="16"/>
          <w:szCs w:val="16"/>
        </w:rPr>
      </w:pPr>
    </w:p>
    <w:p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rsidR="00E002B1" w:rsidRDefault="00E002B1" w:rsidP="00FB2495">
      <w:pPr>
        <w:pStyle w:val="Glava"/>
        <w:tabs>
          <w:tab w:val="clear" w:pos="4536"/>
          <w:tab w:val="clear" w:pos="9072"/>
        </w:tabs>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rsidR="00E002B1" w:rsidRDefault="00E002B1" w:rsidP="00E002B1">
      <w:pPr>
        <w:pStyle w:val="Odstavekseznama"/>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E002B1" w:rsidRDefault="00E002B1" w:rsidP="00E002B1">
      <w:pPr>
        <w:pStyle w:val="Odstavekseznama"/>
        <w:rPr>
          <w:i w:val="0"/>
          <w:sz w:val="22"/>
          <w:szCs w:val="22"/>
        </w:rPr>
      </w:pPr>
    </w:p>
    <w:p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rsidR="00C47DAF" w:rsidRPr="00C47DAF" w:rsidRDefault="00C47DAF" w:rsidP="00C47DAF">
      <w:pPr>
        <w:pStyle w:val="Glava"/>
        <w:tabs>
          <w:tab w:val="clear" w:pos="4536"/>
          <w:tab w:val="clear" w:pos="9072"/>
        </w:tabs>
        <w:ind w:left="1440"/>
        <w:jc w:val="both"/>
        <w:rPr>
          <w:i w:val="0"/>
          <w:sz w:val="30"/>
          <w:szCs w:val="30"/>
        </w:rPr>
      </w:pPr>
    </w:p>
    <w:p w:rsidR="0070633D" w:rsidRPr="007A75B8" w:rsidRDefault="0070633D" w:rsidP="008C10FE">
      <w:pPr>
        <w:pStyle w:val="Glava"/>
        <w:tabs>
          <w:tab w:val="clear" w:pos="4536"/>
          <w:tab w:val="clear" w:pos="9072"/>
        </w:tabs>
        <w:ind w:left="1080"/>
        <w:jc w:val="both"/>
        <w:rPr>
          <w:i w:val="0"/>
          <w:sz w:val="22"/>
          <w:szCs w:val="22"/>
        </w:rPr>
      </w:pPr>
      <w:r w:rsidRPr="007A75B8">
        <w:rPr>
          <w:i w:val="0"/>
          <w:sz w:val="22"/>
          <w:szCs w:val="22"/>
        </w:rPr>
        <w:br w:type="page"/>
      </w:r>
    </w:p>
    <w:p w:rsidR="0056394D" w:rsidRDefault="0056394D">
      <w:pPr>
        <w:rPr>
          <w:i w:val="0"/>
          <w:sz w:val="22"/>
          <w:szCs w:val="22"/>
        </w:rPr>
      </w:pPr>
    </w:p>
    <w:p w:rsidR="00C718B0" w:rsidRPr="00C47DAF" w:rsidRDefault="00C718B0" w:rsidP="00C47DAF">
      <w:pPr>
        <w:pStyle w:val="Glava"/>
        <w:tabs>
          <w:tab w:val="clear" w:pos="4536"/>
          <w:tab w:val="clear" w:pos="9072"/>
        </w:tabs>
        <w:ind w:left="1080"/>
        <w:jc w:val="both"/>
        <w:rPr>
          <w:i w:val="0"/>
          <w:sz w:val="22"/>
          <w:szCs w:val="22"/>
        </w:rPr>
      </w:pPr>
    </w:p>
    <w:p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rsidTr="00684567">
        <w:tc>
          <w:tcPr>
            <w:tcW w:w="1426"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520" w:type="dxa"/>
            <w:gridSpan w:val="2"/>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w:t>
            </w:r>
            <w:r w:rsidR="00C14BB9">
              <w:rPr>
                <w:i w:val="0"/>
                <w:sz w:val="22"/>
                <w:szCs w:val="22"/>
              </w:rPr>
              <w:t>i</w:t>
            </w:r>
          </w:p>
        </w:tc>
        <w:tc>
          <w:tcPr>
            <w:tcW w:w="6480" w:type="dxa"/>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rsidR="005168E8"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tbl>
      <w:tblPr>
        <w:tblW w:w="4121"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4122"/>
        <w:gridCol w:w="1702"/>
        <w:gridCol w:w="1700"/>
      </w:tblGrid>
      <w:tr w:rsidR="005168E8" w:rsidRPr="00FF38DC" w:rsidTr="007A75B8">
        <w:tc>
          <w:tcPr>
            <w:tcW w:w="733"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Zap. št. sklopa</w:t>
            </w:r>
          </w:p>
        </w:tc>
        <w:tc>
          <w:tcPr>
            <w:tcW w:w="2338"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65" w:type="pct"/>
          </w:tcPr>
          <w:p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964" w:type="pct"/>
          </w:tcPr>
          <w:p w:rsidR="005168E8" w:rsidRPr="00FF38DC" w:rsidRDefault="005168E8" w:rsidP="00743DA5">
            <w:pPr>
              <w:pStyle w:val="Glava"/>
              <w:tabs>
                <w:tab w:val="clear" w:pos="4536"/>
                <w:tab w:val="clear" w:pos="9072"/>
              </w:tabs>
              <w:ind w:right="340"/>
              <w:rPr>
                <w:i w:val="0"/>
                <w:sz w:val="22"/>
                <w:szCs w:val="22"/>
              </w:rPr>
            </w:pPr>
            <w:r>
              <w:rPr>
                <w:i w:val="0"/>
                <w:sz w:val="22"/>
                <w:szCs w:val="22"/>
              </w:rPr>
              <w:t>Število živil po merilu »Shema kakovosti«</w:t>
            </w: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7A75B8">
        <w:tc>
          <w:tcPr>
            <w:tcW w:w="733" w:type="pct"/>
          </w:tcPr>
          <w:p w:rsidR="005168E8" w:rsidRPr="00FF38DC" w:rsidRDefault="005168E8" w:rsidP="00743DA5">
            <w:pPr>
              <w:pStyle w:val="Glava"/>
              <w:tabs>
                <w:tab w:val="clear" w:pos="4536"/>
                <w:tab w:val="clear" w:pos="9072"/>
              </w:tabs>
              <w:ind w:right="502"/>
              <w:jc w:val="both"/>
              <w:rPr>
                <w:i w:val="0"/>
                <w:sz w:val="22"/>
                <w:szCs w:val="22"/>
              </w:rPr>
            </w:pPr>
          </w:p>
        </w:tc>
        <w:tc>
          <w:tcPr>
            <w:tcW w:w="2338" w:type="pct"/>
          </w:tcPr>
          <w:p w:rsidR="005168E8" w:rsidRPr="00FF38DC" w:rsidRDefault="005168E8" w:rsidP="00743DA5">
            <w:pPr>
              <w:pStyle w:val="Glava"/>
              <w:tabs>
                <w:tab w:val="clear" w:pos="4536"/>
                <w:tab w:val="clear" w:pos="9072"/>
              </w:tabs>
              <w:ind w:right="502"/>
              <w:jc w:val="both"/>
              <w:rPr>
                <w:i w:val="0"/>
                <w:sz w:val="22"/>
                <w:szCs w:val="22"/>
              </w:rPr>
            </w:pPr>
          </w:p>
        </w:tc>
        <w:tc>
          <w:tcPr>
            <w:tcW w:w="965" w:type="pct"/>
          </w:tcPr>
          <w:p w:rsidR="005168E8" w:rsidRPr="00FF38DC" w:rsidRDefault="005168E8" w:rsidP="00743DA5">
            <w:pPr>
              <w:pStyle w:val="Glava"/>
              <w:tabs>
                <w:tab w:val="clear" w:pos="4536"/>
                <w:tab w:val="clear" w:pos="9072"/>
              </w:tabs>
              <w:ind w:right="502"/>
              <w:jc w:val="both"/>
              <w:rPr>
                <w:i w:val="0"/>
                <w:sz w:val="22"/>
                <w:szCs w:val="22"/>
              </w:rPr>
            </w:pPr>
          </w:p>
        </w:tc>
        <w:tc>
          <w:tcPr>
            <w:tcW w:w="964" w:type="pct"/>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8B74C5" w:rsidRDefault="007A75B8" w:rsidP="007A75B8">
      <w:pPr>
        <w:pStyle w:val="Glava"/>
        <w:tabs>
          <w:tab w:val="clear" w:pos="4536"/>
          <w:tab w:val="clear" w:pos="9072"/>
        </w:tabs>
        <w:ind w:left="1080" w:right="502"/>
        <w:jc w:val="both"/>
        <w:rPr>
          <w:i w:val="0"/>
          <w:sz w:val="22"/>
          <w:szCs w:val="22"/>
        </w:rPr>
      </w:pPr>
      <w:r w:rsidRPr="008B74C5">
        <w:rPr>
          <w:i w:val="0"/>
          <w:sz w:val="22"/>
          <w:szCs w:val="22"/>
        </w:rPr>
        <w:t>Navodilo:</w:t>
      </w:r>
    </w:p>
    <w:p w:rsidR="007A75B8" w:rsidRPr="007A75B8" w:rsidRDefault="007A75B8" w:rsidP="007A75B8">
      <w:pPr>
        <w:ind w:left="1080" w:right="785"/>
        <w:jc w:val="both"/>
        <w:rPr>
          <w:b/>
          <w:i w:val="0"/>
          <w:sz w:val="22"/>
          <w:szCs w:val="22"/>
        </w:rPr>
      </w:pPr>
      <w:r w:rsidRPr="008B74C5">
        <w:rPr>
          <w:b/>
          <w:i w:val="0"/>
          <w:sz w:val="22"/>
          <w:szCs w:val="22"/>
        </w:rPr>
        <w:t xml:space="preserve">Ponudnik obrazec izpolni v delih za sklope, </w:t>
      </w:r>
      <w:r w:rsidR="000F184F" w:rsidRPr="008B74C5">
        <w:rPr>
          <w:b/>
          <w:i w:val="0"/>
          <w:sz w:val="22"/>
          <w:szCs w:val="22"/>
        </w:rPr>
        <w:t>za katere oddaja ponudbo</w:t>
      </w:r>
      <w:r w:rsidRPr="008B74C5">
        <w:rPr>
          <w:b/>
          <w:i w:val="0"/>
          <w:sz w:val="22"/>
          <w:szCs w:val="22"/>
        </w:rPr>
        <w:t xml:space="preserve"> in ga naloži v sistem e-JN pod predmetno objavo, v r</w:t>
      </w:r>
      <w:r w:rsidR="008669FE" w:rsidRPr="008B74C5">
        <w:rPr>
          <w:b/>
          <w:i w:val="0"/>
          <w:sz w:val="22"/>
          <w:szCs w:val="22"/>
        </w:rPr>
        <w:t>azdelek »Skupna ponudbena</w:t>
      </w:r>
      <w:r w:rsidRPr="008B74C5">
        <w:rPr>
          <w:b/>
          <w:i w:val="0"/>
          <w:sz w:val="22"/>
          <w:szCs w:val="22"/>
        </w:rPr>
        <w:t xml:space="preserve"> vrednost«, del »Predračun«. Obrazec bo javno dostopen ob javnem odpiranju ponudb, ki poteka elektronsko.</w:t>
      </w:r>
    </w:p>
    <w:p w:rsidR="005168E8" w:rsidRPr="007A75B8" w:rsidRDefault="005168E8" w:rsidP="007A75B8">
      <w:pPr>
        <w:pStyle w:val="Glava"/>
        <w:tabs>
          <w:tab w:val="clear" w:pos="4536"/>
          <w:tab w:val="clear" w:pos="9072"/>
        </w:tabs>
        <w:ind w:left="1134" w:right="785"/>
        <w:jc w:val="both"/>
        <w:rPr>
          <w:b/>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5168E8" w:rsidRPr="00FF38DC"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6E4B7E" w:rsidRDefault="006E4B7E"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rsidR="005168E8" w:rsidRDefault="005168E8" w:rsidP="00743DA5">
      <w:pPr>
        <w:ind w:left="1080" w:right="502"/>
        <w:jc w:val="center"/>
        <w:rPr>
          <w:i w:val="0"/>
          <w:sz w:val="22"/>
          <w:szCs w:val="22"/>
        </w:rPr>
      </w:pPr>
    </w:p>
    <w:p w:rsidR="005168E8" w:rsidRPr="00FF38DC" w:rsidRDefault="005168E8" w:rsidP="005168E8">
      <w:pPr>
        <w:ind w:left="1080"/>
        <w:jc w:val="center"/>
        <w:rPr>
          <w:i w:val="0"/>
          <w:sz w:val="22"/>
          <w:szCs w:val="22"/>
        </w:rPr>
      </w:pPr>
    </w:p>
    <w:p w:rsidR="005168E8" w:rsidRPr="00FF38DC" w:rsidRDefault="005168E8" w:rsidP="005168E8">
      <w:pPr>
        <w:ind w:left="1080"/>
        <w:jc w:val="center"/>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B71024" w:rsidRPr="00B71024" w:rsidRDefault="00B71024" w:rsidP="00B71024">
      <w:pPr>
        <w:pStyle w:val="Glava"/>
        <w:tabs>
          <w:tab w:val="clear" w:pos="4536"/>
          <w:tab w:val="clear" w:pos="9072"/>
        </w:tabs>
        <w:ind w:left="1080"/>
        <w:jc w:val="both"/>
        <w:rPr>
          <w:i w:val="0"/>
          <w:sz w:val="22"/>
          <w:szCs w:val="22"/>
        </w:rPr>
      </w:pPr>
      <w:r>
        <w:rPr>
          <w:i w:val="0"/>
          <w:sz w:val="22"/>
          <w:szCs w:val="22"/>
        </w:rPr>
        <w:t xml:space="preserve"> </w:t>
      </w:r>
    </w:p>
    <w:p w:rsidR="005168E8" w:rsidRPr="00B71024" w:rsidRDefault="005168E8" w:rsidP="00B71024">
      <w:pPr>
        <w:pStyle w:val="Glava"/>
        <w:tabs>
          <w:tab w:val="clear" w:pos="4536"/>
          <w:tab w:val="clear" w:pos="9072"/>
        </w:tabs>
        <w:ind w:left="1134" w:right="360"/>
        <w:jc w:val="both"/>
        <w:rPr>
          <w:b/>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CB5564" w:rsidRDefault="00CB5564" w:rsidP="008C10FE">
      <w:pPr>
        <w:pStyle w:val="Glava"/>
        <w:tabs>
          <w:tab w:val="clear" w:pos="4536"/>
          <w:tab w:val="clear" w:pos="9072"/>
        </w:tabs>
        <w:ind w:left="1080"/>
        <w:jc w:val="both"/>
        <w:rPr>
          <w:b/>
          <w:i w:val="0"/>
          <w:sz w:val="28"/>
          <w:szCs w:val="28"/>
        </w:rPr>
      </w:pPr>
    </w:p>
    <w:p w:rsidR="00CB5564" w:rsidRPr="007530DE" w:rsidRDefault="00CB5564" w:rsidP="008C10FE">
      <w:pPr>
        <w:pStyle w:val="Glava"/>
        <w:tabs>
          <w:tab w:val="clear" w:pos="4536"/>
          <w:tab w:val="clear" w:pos="9072"/>
        </w:tabs>
        <w:ind w:left="1080"/>
        <w:jc w:val="both"/>
        <w:rPr>
          <w:b/>
          <w:i w:val="0"/>
          <w:sz w:val="28"/>
          <w:szCs w:val="28"/>
        </w:rPr>
      </w:pPr>
    </w:p>
    <w:p w:rsidR="004A7BAD" w:rsidRDefault="004A7BAD" w:rsidP="00743DA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rsidR="004A7BAD" w:rsidRDefault="004A7BAD" w:rsidP="00743DA5">
      <w:pPr>
        <w:pStyle w:val="Glava"/>
        <w:tabs>
          <w:tab w:val="clear" w:pos="4536"/>
          <w:tab w:val="clear" w:pos="9072"/>
        </w:tabs>
        <w:ind w:right="502"/>
        <w:jc w:val="right"/>
        <w:rPr>
          <w:b/>
          <w:i w:val="0"/>
          <w:sz w:val="22"/>
          <w:szCs w:val="22"/>
        </w:rPr>
      </w:pPr>
    </w:p>
    <w:p w:rsidR="004A7BAD" w:rsidRDefault="004A7BAD" w:rsidP="00743DA5">
      <w:pPr>
        <w:pStyle w:val="Glava"/>
        <w:tabs>
          <w:tab w:val="clear" w:pos="4536"/>
          <w:tab w:val="clear" w:pos="9072"/>
        </w:tabs>
        <w:ind w:right="502"/>
        <w:jc w:val="right"/>
        <w:rPr>
          <w:b/>
          <w:i w:val="0"/>
          <w:sz w:val="22"/>
          <w:szCs w:val="22"/>
        </w:rPr>
      </w:pPr>
    </w:p>
    <w:p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both"/>
        <w:rPr>
          <w:i w:val="0"/>
          <w:sz w:val="22"/>
          <w:szCs w:val="22"/>
        </w:rPr>
      </w:pPr>
    </w:p>
    <w:p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rsidR="004A7BAD" w:rsidRDefault="004A7BAD" w:rsidP="00743DA5">
      <w:pPr>
        <w:pStyle w:val="Glava"/>
        <w:tabs>
          <w:tab w:val="clear" w:pos="4536"/>
          <w:tab w:val="clear" w:pos="9072"/>
        </w:tabs>
        <w:ind w:right="502" w:firstLine="1134"/>
        <w:jc w:val="both"/>
        <w:rPr>
          <w:i w:val="0"/>
          <w:sz w:val="22"/>
          <w:szCs w:val="22"/>
        </w:rPr>
      </w:pPr>
    </w:p>
    <w:p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rsidR="00BB4A74" w:rsidRDefault="00BB4A74" w:rsidP="00743DA5">
      <w:pPr>
        <w:pStyle w:val="Glava"/>
        <w:tabs>
          <w:tab w:val="clear" w:pos="4536"/>
          <w:tab w:val="clear" w:pos="9072"/>
        </w:tabs>
        <w:ind w:left="1080" w:right="502"/>
        <w:jc w:val="both"/>
        <w:rPr>
          <w:i w:val="0"/>
          <w:sz w:val="22"/>
          <w:szCs w:val="22"/>
        </w:rPr>
      </w:pPr>
    </w:p>
    <w:p w:rsidR="004A7BAD" w:rsidRPr="0079325B" w:rsidRDefault="004A7BAD" w:rsidP="00BB4A74">
      <w:pPr>
        <w:pStyle w:val="Glava"/>
        <w:tabs>
          <w:tab w:val="clear" w:pos="4536"/>
          <w:tab w:val="clear" w:pos="9072"/>
        </w:tabs>
        <w:ind w:left="1080"/>
        <w:jc w:val="both"/>
        <w:rPr>
          <w:i w:val="0"/>
          <w:sz w:val="22"/>
          <w:szCs w:val="22"/>
        </w:rPr>
      </w:pPr>
    </w:p>
    <w:p w:rsidR="004A7BAD" w:rsidRPr="0079325B" w:rsidRDefault="004A7BAD" w:rsidP="00E0078A">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3F0E83" w:rsidRDefault="003F0E83" w:rsidP="00743DA5">
      <w:pPr>
        <w:ind w:left="1134" w:right="502"/>
        <w:jc w:val="right"/>
        <w:rPr>
          <w:b/>
          <w:i w:val="0"/>
          <w:sz w:val="22"/>
          <w:szCs w:val="22"/>
        </w:rPr>
      </w:pPr>
    </w:p>
    <w:p w:rsidR="006E4B7E" w:rsidRDefault="004A7BAD" w:rsidP="00743DA5">
      <w:pPr>
        <w:ind w:left="1134" w:right="502"/>
        <w:jc w:val="right"/>
        <w:rPr>
          <w:b/>
          <w:i w:val="0"/>
          <w:sz w:val="22"/>
          <w:szCs w:val="22"/>
        </w:rPr>
      </w:pPr>
      <w:r>
        <w:rPr>
          <w:b/>
          <w:i w:val="0"/>
          <w:sz w:val="22"/>
          <w:szCs w:val="22"/>
        </w:rPr>
        <w:lastRenderedPageBreak/>
        <w:t>PRILOGA 4</w:t>
      </w: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rsidR="002B221B" w:rsidRDefault="002B221B" w:rsidP="00743DA5">
      <w:pPr>
        <w:ind w:left="1134" w:right="502"/>
        <w:jc w:val="center"/>
        <w:rPr>
          <w:b/>
          <w:i w:val="0"/>
          <w:sz w:val="28"/>
          <w:szCs w:val="28"/>
        </w:rPr>
      </w:pPr>
    </w:p>
    <w:p w:rsidR="002B221B" w:rsidRPr="00994F0A" w:rsidRDefault="002B221B" w:rsidP="00743DA5">
      <w:pPr>
        <w:ind w:left="1134" w:right="502"/>
        <w:jc w:val="center"/>
        <w:rPr>
          <w:b/>
          <w:i w:val="0"/>
          <w:sz w:val="28"/>
          <w:szCs w:val="28"/>
        </w:rPr>
      </w:pPr>
    </w:p>
    <w:p w:rsidR="006E4B7E" w:rsidRPr="0079325B" w:rsidRDefault="006E4B7E" w:rsidP="00743DA5">
      <w:pPr>
        <w:ind w:left="1134" w:right="502"/>
        <w:rPr>
          <w:i w:val="0"/>
          <w:sz w:val="22"/>
          <w:szCs w:val="22"/>
        </w:rPr>
      </w:pPr>
    </w:p>
    <w:p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 xml:space="preserve">e živila iz </w:t>
      </w:r>
      <w:r w:rsidR="008F3ADE">
        <w:rPr>
          <w:i w:val="0"/>
          <w:sz w:val="22"/>
          <w:szCs w:val="22"/>
        </w:rPr>
        <w:t>obrazca Popis blaga, ki je del ponudbenega predračuna</w:t>
      </w:r>
      <w:r>
        <w:rPr>
          <w:i w:val="0"/>
          <w:sz w:val="22"/>
          <w:szCs w:val="22"/>
        </w:rPr>
        <w:t>, na katerega se certifikat nanaša.</w:t>
      </w:r>
    </w:p>
    <w:p w:rsidR="006E4B7E" w:rsidRPr="0079325B" w:rsidRDefault="006E4B7E" w:rsidP="00743DA5">
      <w:pPr>
        <w:ind w:left="1134" w:right="502"/>
        <w:rPr>
          <w:i w:val="0"/>
          <w:sz w:val="22"/>
          <w:szCs w:val="22"/>
        </w:rPr>
      </w:pPr>
    </w:p>
    <w:p w:rsidR="006E4B7E" w:rsidRDefault="002B221B" w:rsidP="00743DA5">
      <w:pPr>
        <w:ind w:left="1134" w:right="502"/>
        <w:rPr>
          <w:i w:val="0"/>
          <w:sz w:val="22"/>
          <w:szCs w:val="22"/>
        </w:rPr>
      </w:pPr>
      <w:r>
        <w:rPr>
          <w:i w:val="0"/>
          <w:sz w:val="22"/>
          <w:szCs w:val="22"/>
        </w:rPr>
        <w:t>Naročnik priznava naslednje sheme kakovosti:</w:t>
      </w:r>
    </w:p>
    <w:p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ekološka </w:t>
      </w:r>
      <w:r w:rsidR="008F3ADE">
        <w:rPr>
          <w:rFonts w:ascii="Times New Roman" w:hAnsi="Times New Roman" w:cs="Times New Roman"/>
          <w:b w:val="0"/>
        </w:rPr>
        <w:t>pridelava</w:t>
      </w:r>
      <w:r>
        <w:rPr>
          <w:rFonts w:ascii="Times New Roman" w:hAnsi="Times New Roman" w:cs="Times New Roman"/>
          <w:b w:val="0"/>
        </w:rPr>
        <w:t>,</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rsidR="002B221B" w:rsidRPr="0079325B" w:rsidRDefault="002B221B" w:rsidP="00743DA5">
      <w:pPr>
        <w:ind w:left="1134" w:right="502"/>
        <w:rPr>
          <w:i w:val="0"/>
          <w:sz w:val="22"/>
          <w:szCs w:val="22"/>
        </w:rPr>
      </w:pPr>
    </w:p>
    <w:p w:rsidR="00154DEF" w:rsidRDefault="00154DEF" w:rsidP="00743DA5">
      <w:pPr>
        <w:ind w:left="1134" w:right="502"/>
        <w:jc w:val="both"/>
        <w:rPr>
          <w:i w:val="0"/>
          <w:sz w:val="22"/>
          <w:szCs w:val="22"/>
        </w:rPr>
      </w:pPr>
    </w:p>
    <w:p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živil</w:t>
      </w:r>
      <w:r w:rsidR="00F222C2">
        <w:rPr>
          <w:i w:val="0"/>
          <w:sz w:val="22"/>
          <w:szCs w:val="22"/>
        </w:rPr>
        <w:t xml:space="preserve"> iz shem kakovosti ekološka pridelava, zaščitena označba porekla. zaščitena geografska označba, zajamčena tradicionalna posebnost in izbrana kakovost (za sektor mesa in sektor sadja)</w:t>
      </w:r>
      <w:r>
        <w:rPr>
          <w:i w:val="0"/>
          <w:sz w:val="22"/>
          <w:szCs w:val="22"/>
        </w:rPr>
        <w:t>, predloži tudi VELJAVN</w:t>
      </w:r>
      <w:r w:rsidR="003175A6">
        <w:rPr>
          <w:i w:val="0"/>
          <w:sz w:val="22"/>
          <w:szCs w:val="22"/>
        </w:rPr>
        <w:t>I</w:t>
      </w:r>
      <w:r>
        <w:rPr>
          <w:i w:val="0"/>
          <w:sz w:val="22"/>
          <w:szCs w:val="22"/>
        </w:rPr>
        <w:t xml:space="preserve"> CERTIFIKAT ZA DISTRIBUTERJA </w:t>
      </w:r>
      <w:r w:rsidR="00F222C2">
        <w:rPr>
          <w:i w:val="0"/>
          <w:sz w:val="22"/>
          <w:szCs w:val="22"/>
        </w:rPr>
        <w:t>Z OPREDELJENO SHEMO KAKOVOSTI</w:t>
      </w:r>
      <w:r>
        <w:rPr>
          <w:i w:val="0"/>
          <w:sz w:val="22"/>
          <w:szCs w:val="22"/>
        </w:rPr>
        <w:t>(ki se glasi na ponudnikovo ali podizvajalčevo ime).</w:t>
      </w:r>
    </w:p>
    <w:p w:rsidR="006E4B7E" w:rsidRPr="0079325B" w:rsidRDefault="006E4B7E" w:rsidP="00743DA5">
      <w:pPr>
        <w:ind w:left="1134" w:right="502"/>
        <w:rPr>
          <w:i w:val="0"/>
          <w:sz w:val="22"/>
          <w:szCs w:val="22"/>
        </w:rPr>
      </w:pPr>
    </w:p>
    <w:p w:rsidR="006E4B7E" w:rsidRPr="0079325B" w:rsidRDefault="006E4B7E" w:rsidP="00743DA5">
      <w:pPr>
        <w:ind w:left="1134" w:right="502"/>
        <w:rPr>
          <w:i w:val="0"/>
          <w:sz w:val="22"/>
          <w:szCs w:val="22"/>
        </w:rPr>
      </w:pPr>
    </w:p>
    <w:p w:rsidR="006E4B7E" w:rsidRPr="0079325B" w:rsidRDefault="006E4B7E" w:rsidP="006E4B7E">
      <w:pPr>
        <w:rPr>
          <w:i w:val="0"/>
          <w:sz w:val="22"/>
          <w:szCs w:val="22"/>
        </w:rPr>
      </w:pPr>
    </w:p>
    <w:p w:rsidR="006E4B7E" w:rsidRDefault="006E4B7E"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B5564" w:rsidRDefault="00CB5564">
      <w:pPr>
        <w:rPr>
          <w:i w:val="0"/>
          <w:sz w:val="22"/>
          <w:szCs w:val="22"/>
        </w:rPr>
      </w:pPr>
      <w:r>
        <w:rPr>
          <w:i w:val="0"/>
          <w:sz w:val="22"/>
          <w:szCs w:val="22"/>
        </w:rPr>
        <w:br w:type="page"/>
      </w:r>
    </w:p>
    <w:p w:rsidR="00C24829" w:rsidRDefault="00C24829" w:rsidP="006E4B7E">
      <w:pPr>
        <w:rPr>
          <w:i w:val="0"/>
          <w:sz w:val="22"/>
          <w:szCs w:val="22"/>
        </w:rPr>
      </w:pPr>
    </w:p>
    <w:p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tc>
          <w:tcPr>
            <w:tcW w:w="360" w:type="dxa"/>
            <w:vMerge w:val="restart"/>
          </w:tcPr>
          <w:p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bl>
    <w:p w:rsidR="0082333C" w:rsidRPr="00FF38DC" w:rsidRDefault="0082333C" w:rsidP="00743DA5">
      <w:pPr>
        <w:pStyle w:val="Glava"/>
        <w:tabs>
          <w:tab w:val="clear" w:pos="4536"/>
          <w:tab w:val="clear" w:pos="9072"/>
          <w:tab w:val="left" w:pos="2523"/>
        </w:tabs>
        <w:ind w:right="502"/>
        <w:rPr>
          <w:b/>
          <w:i w:val="0"/>
          <w:sz w:val="22"/>
          <w:szCs w:val="22"/>
        </w:rPr>
      </w:pP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rPr>
          <w:i w:val="0"/>
          <w:sz w:val="22"/>
          <w:szCs w:val="22"/>
        </w:rPr>
      </w:pPr>
    </w:p>
    <w:p w:rsidR="008F3ADE" w:rsidRDefault="001400E2" w:rsidP="00147B2A">
      <w:pPr>
        <w:pStyle w:val="Glava"/>
        <w:tabs>
          <w:tab w:val="clear" w:pos="4536"/>
          <w:tab w:val="clear" w:pos="9072"/>
        </w:tabs>
        <w:ind w:left="1134" w:right="502"/>
        <w:jc w:val="both"/>
        <w:rPr>
          <w:bCs/>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oziroma kakovosti živil.</w:t>
      </w:r>
    </w:p>
    <w:p w:rsidR="008F3ADE" w:rsidRPr="0067763E" w:rsidRDefault="00E81EB7" w:rsidP="00147B2A">
      <w:pPr>
        <w:pStyle w:val="Glava"/>
        <w:tabs>
          <w:tab w:val="clear" w:pos="4536"/>
          <w:tab w:val="clear" w:pos="9072"/>
        </w:tabs>
        <w:ind w:left="1134" w:right="502"/>
        <w:jc w:val="both"/>
        <w:rPr>
          <w:i w:val="0"/>
          <w:sz w:val="22"/>
          <w:szCs w:val="22"/>
        </w:rPr>
      </w:pPr>
      <w:r>
        <w:rPr>
          <w:bCs/>
          <w:i w:val="0"/>
          <w:sz w:val="22"/>
          <w:szCs w:val="22"/>
        </w:rPr>
        <w:t xml:space="preserve"> </w:t>
      </w:r>
      <w:r w:rsidR="001400E2" w:rsidRPr="0067763E">
        <w:rPr>
          <w:i w:val="0"/>
          <w:sz w:val="22"/>
          <w:szCs w:val="22"/>
        </w:rPr>
        <w:br/>
      </w:r>
      <w:r w:rsidR="001400E2"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001400E2" w:rsidRPr="0067763E">
        <w:rPr>
          <w:i w:val="0"/>
          <w:sz w:val="22"/>
          <w:szCs w:val="22"/>
        </w:rPr>
        <w:t xml:space="preserve"> </w:t>
      </w:r>
      <w:r w:rsidR="001400E2" w:rsidRPr="0067763E">
        <w:rPr>
          <w:i w:val="0"/>
          <w:sz w:val="22"/>
          <w:szCs w:val="22"/>
        </w:rPr>
        <w:br/>
      </w:r>
      <w:r w:rsidR="001400E2" w:rsidRPr="0067763E">
        <w:rPr>
          <w:i w:val="0"/>
          <w:sz w:val="22"/>
          <w:szCs w:val="22"/>
        </w:rPr>
        <w:br/>
      </w:r>
      <w:r w:rsidR="001400E2"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Pr>
          <w:bCs/>
          <w:i w:val="0"/>
          <w:sz w:val="22"/>
          <w:szCs w:val="22"/>
        </w:rPr>
        <w:t xml:space="preserve">.                                                          </w:t>
      </w:r>
    </w:p>
    <w:p w:rsidR="00AD75C7" w:rsidRPr="00B36BB9" w:rsidRDefault="00AD75C7" w:rsidP="00743DA5">
      <w:pPr>
        <w:pStyle w:val="Glava"/>
        <w:tabs>
          <w:tab w:val="clear" w:pos="4536"/>
          <w:tab w:val="clear" w:pos="9072"/>
        </w:tabs>
        <w:ind w:right="502"/>
        <w:jc w:val="both"/>
        <w:rPr>
          <w:i w:val="0"/>
          <w:sz w:val="22"/>
          <w:szCs w:val="22"/>
        </w:rPr>
      </w:pPr>
    </w:p>
    <w:p w:rsidR="0082333C" w:rsidRPr="00FF38DC" w:rsidRDefault="0082333C" w:rsidP="00743DA5">
      <w:pPr>
        <w:pStyle w:val="Glava"/>
        <w:tabs>
          <w:tab w:val="clear" w:pos="4536"/>
          <w:tab w:val="clear" w:pos="9072"/>
          <w:tab w:val="left" w:pos="1340"/>
        </w:tabs>
        <w:ind w:right="502"/>
        <w:jc w:val="both"/>
        <w:rPr>
          <w:b/>
          <w:i w:val="0"/>
          <w:sz w:val="22"/>
          <w:szCs w:val="22"/>
        </w:rPr>
      </w:pPr>
    </w:p>
    <w:p w:rsidR="00616BAA" w:rsidRDefault="00616BAA" w:rsidP="00743DA5">
      <w:pPr>
        <w:pStyle w:val="Glava"/>
        <w:tabs>
          <w:tab w:val="clear" w:pos="4536"/>
          <w:tab w:val="clear" w:pos="9072"/>
        </w:tabs>
        <w:ind w:left="1080" w:right="502"/>
        <w:jc w:val="both"/>
        <w:rPr>
          <w:i w:val="0"/>
          <w:sz w:val="22"/>
          <w:szCs w:val="22"/>
        </w:rPr>
      </w:pPr>
    </w:p>
    <w:p w:rsidR="0082333C" w:rsidRDefault="0082333C" w:rsidP="00743DA5">
      <w:pPr>
        <w:pStyle w:val="Glava"/>
        <w:tabs>
          <w:tab w:val="clear" w:pos="4536"/>
          <w:tab w:val="clear" w:pos="9072"/>
        </w:tabs>
        <w:ind w:left="1080" w:right="502"/>
        <w:jc w:val="both"/>
        <w:rPr>
          <w:i w:val="0"/>
          <w:sz w:val="22"/>
          <w:szCs w:val="22"/>
        </w:rPr>
      </w:pPr>
    </w:p>
    <w:p w:rsidR="00C718B0" w:rsidRDefault="00C718B0" w:rsidP="00743DA5">
      <w:pPr>
        <w:pStyle w:val="Glava"/>
        <w:tabs>
          <w:tab w:val="clear" w:pos="4536"/>
          <w:tab w:val="clear" w:pos="9072"/>
        </w:tabs>
        <w:ind w:right="502"/>
        <w:jc w:val="both"/>
        <w:rPr>
          <w:i w:val="0"/>
          <w:sz w:val="22"/>
          <w:szCs w:val="22"/>
        </w:rPr>
      </w:pPr>
    </w:p>
    <w:p w:rsidR="00C718B0" w:rsidRDefault="00C718B0" w:rsidP="00743DA5">
      <w:pPr>
        <w:pStyle w:val="Glava"/>
        <w:tabs>
          <w:tab w:val="clear" w:pos="4536"/>
          <w:tab w:val="clear" w:pos="9072"/>
        </w:tabs>
        <w:ind w:left="1080" w:right="502"/>
        <w:jc w:val="both"/>
        <w:rPr>
          <w:i w:val="0"/>
          <w:sz w:val="22"/>
          <w:szCs w:val="22"/>
        </w:rPr>
      </w:pPr>
    </w:p>
    <w:p w:rsidR="00C718B0" w:rsidRPr="00FF38DC" w:rsidRDefault="00C718B0" w:rsidP="00743DA5">
      <w:pPr>
        <w:pStyle w:val="Glava"/>
        <w:tabs>
          <w:tab w:val="clear" w:pos="4536"/>
          <w:tab w:val="clear" w:pos="9072"/>
        </w:tabs>
        <w:ind w:left="1080" w:right="502"/>
        <w:jc w:val="both"/>
        <w:rPr>
          <w:i w:val="0"/>
          <w:sz w:val="22"/>
          <w:szCs w:val="22"/>
        </w:rPr>
      </w:pPr>
    </w:p>
    <w:p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rsidR="005F5112" w:rsidRPr="00FF38DC" w:rsidRDefault="005F5112" w:rsidP="00743DA5">
      <w:pPr>
        <w:pStyle w:val="Glava"/>
        <w:tabs>
          <w:tab w:val="clear" w:pos="4536"/>
          <w:tab w:val="clear" w:pos="9072"/>
        </w:tabs>
        <w:ind w:left="1080" w:right="502"/>
        <w:jc w:val="center"/>
        <w:rPr>
          <w:b/>
          <w:i w:val="0"/>
          <w:sz w:val="22"/>
          <w:szCs w:val="22"/>
        </w:rPr>
      </w:pPr>
    </w:p>
    <w:p w:rsidR="00154DEF" w:rsidRDefault="00154DEF" w:rsidP="007530DE">
      <w:pPr>
        <w:jc w:val="right"/>
        <w:rPr>
          <w:b/>
          <w:i w:val="0"/>
          <w:sz w:val="22"/>
          <w:szCs w:val="22"/>
        </w:rPr>
      </w:pPr>
    </w:p>
    <w:p w:rsidR="00CB5564" w:rsidRDefault="00CB5564" w:rsidP="007530DE">
      <w:pPr>
        <w:jc w:val="right"/>
        <w:rPr>
          <w:b/>
          <w:i w:val="0"/>
          <w:sz w:val="22"/>
          <w:szCs w:val="22"/>
        </w:rPr>
      </w:pPr>
    </w:p>
    <w:p w:rsidR="00E81EB7" w:rsidRDefault="00E81EB7">
      <w:pPr>
        <w:rPr>
          <w:b/>
          <w:i w:val="0"/>
          <w:sz w:val="22"/>
          <w:szCs w:val="22"/>
        </w:rPr>
      </w:pPr>
      <w:r>
        <w:rPr>
          <w:b/>
          <w:i w:val="0"/>
          <w:sz w:val="22"/>
          <w:szCs w:val="22"/>
        </w:rPr>
        <w:br w:type="page"/>
      </w:r>
    </w:p>
    <w:p w:rsidR="00CB5564" w:rsidRDefault="00CB5564" w:rsidP="0067763E">
      <w:pPr>
        <w:rPr>
          <w:b/>
          <w:i w:val="0"/>
          <w:sz w:val="22"/>
          <w:szCs w:val="22"/>
        </w:rPr>
      </w:pPr>
    </w:p>
    <w:p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rsidR="007530DE" w:rsidRPr="0079325B" w:rsidRDefault="007530DE" w:rsidP="00743DA5">
      <w:pPr>
        <w:pStyle w:val="Glava"/>
        <w:tabs>
          <w:tab w:val="clear" w:pos="4536"/>
          <w:tab w:val="clear" w:pos="9072"/>
        </w:tabs>
        <w:ind w:right="502"/>
        <w:jc w:val="both"/>
        <w:rPr>
          <w:i w:val="0"/>
          <w:sz w:val="22"/>
          <w:szCs w:val="22"/>
        </w:rPr>
      </w:pPr>
    </w:p>
    <w:p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rsidTr="00F00A57">
        <w:tc>
          <w:tcPr>
            <w:tcW w:w="360" w:type="dxa"/>
            <w:vMerge w:val="restart"/>
          </w:tcPr>
          <w:p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bl>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E235BB" w:rsidRPr="00E235BB">
        <w:rPr>
          <w:i w:val="0"/>
          <w:sz w:val="22"/>
          <w:szCs w:val="22"/>
          <w:highlight w:val="lightGray"/>
        </w:rPr>
        <w:t>_________</w:t>
      </w:r>
      <w:r w:rsidRPr="00FF38DC">
        <w:rPr>
          <w:i w:val="0"/>
          <w:sz w:val="22"/>
          <w:szCs w:val="22"/>
        </w:rPr>
        <w:t>«, izjavljamo pod materialno in kazensko odgovornostjo</w:t>
      </w:r>
      <w:r w:rsidR="00C14BB9">
        <w:rPr>
          <w:i w:val="0"/>
          <w:sz w:val="22"/>
          <w:szCs w:val="22"/>
        </w:rPr>
        <w:t xml:space="preserve"> da</w:t>
      </w:r>
      <w:r w:rsidRPr="00FF38DC">
        <w:rPr>
          <w:i w:val="0"/>
          <w:sz w:val="22"/>
          <w:szCs w:val="22"/>
        </w:rPr>
        <w: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Pr>
          <w:i w:val="0"/>
          <w:sz w:val="22"/>
          <w:szCs w:val="22"/>
        </w:rPr>
        <w:t xml:space="preserve">odzivni čas za potrditev naročila </w:t>
      </w:r>
      <w:r w:rsidR="004B00D0">
        <w:rPr>
          <w:i w:val="0"/>
          <w:sz w:val="22"/>
          <w:szCs w:val="22"/>
        </w:rPr>
        <w:t>2 uri</w:t>
      </w:r>
      <w:r w:rsidR="007530DE">
        <w:rPr>
          <w:i w:val="0"/>
          <w:sz w:val="22"/>
          <w:szCs w:val="22"/>
        </w:rPr>
        <w:t xml:space="preserve"> od oddaje naročila s strani naročnika;</w:t>
      </w:r>
    </w:p>
    <w:p w:rsidR="007530DE" w:rsidRPr="00A95983" w:rsidRDefault="00C14BB9" w:rsidP="00743DA5">
      <w:pPr>
        <w:pStyle w:val="Odstavekseznama"/>
        <w:numPr>
          <w:ilvl w:val="0"/>
          <w:numId w:val="7"/>
        </w:numPr>
        <w:ind w:right="502"/>
        <w:jc w:val="both"/>
        <w:rPr>
          <w:i w:val="0"/>
          <w:sz w:val="22"/>
          <w:szCs w:val="22"/>
        </w:rPr>
      </w:pPr>
      <w:r>
        <w:rPr>
          <w:i w:val="0"/>
          <w:sz w:val="22"/>
          <w:szCs w:val="22"/>
        </w:rPr>
        <w:t xml:space="preserve">je </w:t>
      </w:r>
      <w:r w:rsidR="007530DE" w:rsidRPr="00A95983">
        <w:rPr>
          <w:i w:val="0"/>
          <w:sz w:val="22"/>
          <w:szCs w:val="22"/>
        </w:rPr>
        <w:t xml:space="preserve">odzivni čas </w:t>
      </w:r>
      <w:r>
        <w:rPr>
          <w:i w:val="0"/>
          <w:sz w:val="22"/>
          <w:szCs w:val="22"/>
        </w:rPr>
        <w:t xml:space="preserve">za redna naročila </w:t>
      </w:r>
      <w:r w:rsidR="007530DE" w:rsidRPr="00A95983">
        <w:rPr>
          <w:i w:val="0"/>
          <w:sz w:val="22"/>
          <w:szCs w:val="22"/>
        </w:rPr>
        <w:t>en delovni dan od oddaje naročila v primeru reklamacij pa dve uri od prejema reklamacije oz. v skladu z dogovorom z naročnikom;</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ima vsa embalaža slovensko deklaracijo z datumom proizvodnje in navedenim rokom uporabe, živila živalskega izvora pa veterinarsko oznako;</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je rok uporabe živil ob dobavi še vsaj 2/3 celotnega roka uporabe oz. kot izhaja iz posebnih pogojev za posamezen sklop;</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naročniku dostavili blago po kosih, litrih ali kilogramih, pri čemer od naročnika ne bo</w:t>
      </w:r>
      <w:r w:rsidR="00C14BB9">
        <w:rPr>
          <w:i w:val="0"/>
          <w:sz w:val="22"/>
          <w:szCs w:val="22"/>
        </w:rPr>
        <w:t>mo</w:t>
      </w:r>
      <w:r w:rsidRPr="00A95983">
        <w:rPr>
          <w:i w:val="0"/>
          <w:sz w:val="22"/>
          <w:szCs w:val="22"/>
        </w:rPr>
        <w:t xml:space="preserve"> zahteval</w:t>
      </w:r>
      <w:r w:rsidR="00C14BB9">
        <w:rPr>
          <w:i w:val="0"/>
          <w:sz w:val="22"/>
          <w:szCs w:val="22"/>
        </w:rPr>
        <w:t>i</w:t>
      </w:r>
      <w:r w:rsidRPr="00A95983">
        <w:rPr>
          <w:i w:val="0"/>
          <w:sz w:val="22"/>
          <w:szCs w:val="22"/>
        </w:rPr>
        <w:t xml:space="preserve"> prevzem</w:t>
      </w:r>
      <w:r w:rsidR="00C14BB9">
        <w:rPr>
          <w:i w:val="0"/>
          <w:sz w:val="22"/>
          <w:szCs w:val="22"/>
        </w:rPr>
        <w:t>a</w:t>
      </w:r>
      <w:r w:rsidRPr="00A95983">
        <w:rPr>
          <w:i w:val="0"/>
          <w:sz w:val="22"/>
          <w:szCs w:val="22"/>
        </w:rPr>
        <w:t xml:space="preserve"> transportnega pakiranja;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povratno embalažo takoj po izpraznitvi ali najkasneje ob naslednji dostavi;</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odvažali nepovratno embalažo, kjer je to zahtevano v posebnih pogojih naročnika;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bomo pod enakimi pogoji in brez višanja cen živila dobavljal</w:t>
      </w:r>
      <w:r w:rsidR="00C14BB9">
        <w:rPr>
          <w:i w:val="0"/>
          <w:sz w:val="22"/>
          <w:szCs w:val="22"/>
        </w:rPr>
        <w:t>i</w:t>
      </w:r>
      <w:r w:rsidRPr="00A95983">
        <w:rPr>
          <w:i w:val="0"/>
          <w:sz w:val="22"/>
          <w:szCs w:val="22"/>
        </w:rPr>
        <w:t xml:space="preserve"> tudi na nove lokacije naročnika, če jih bo naročnik odprl v času veljavnosti okvirnega sporazuma.</w:t>
      </w:r>
    </w:p>
    <w:p w:rsidR="007530DE" w:rsidRPr="00FF38DC" w:rsidRDefault="007530DE" w:rsidP="00743DA5">
      <w:pPr>
        <w:ind w:left="1080" w:right="502"/>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7530DE" w:rsidRDefault="007530DE" w:rsidP="004A7BAD">
      <w:pPr>
        <w:rPr>
          <w:b/>
          <w:i w:val="0"/>
          <w:sz w:val="22"/>
          <w:szCs w:val="22"/>
        </w:rPr>
      </w:pPr>
    </w:p>
    <w:p w:rsidR="00CB5564" w:rsidRDefault="00CB5564">
      <w:pPr>
        <w:rPr>
          <w:b/>
          <w:i w:val="0"/>
          <w:sz w:val="22"/>
          <w:szCs w:val="22"/>
        </w:rPr>
      </w:pPr>
      <w:r>
        <w:rPr>
          <w:b/>
          <w:i w:val="0"/>
          <w:sz w:val="22"/>
          <w:szCs w:val="22"/>
        </w:rPr>
        <w:br w:type="page"/>
      </w:r>
    </w:p>
    <w:p w:rsidR="00EC0E95" w:rsidRDefault="00EC0E95" w:rsidP="004A7BAD">
      <w:pP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51704F" w:rsidRPr="0051704F">
        <w:rPr>
          <w:i w:val="0"/>
          <w:sz w:val="22"/>
          <w:szCs w:val="22"/>
          <w:highlight w:val="lightGray"/>
        </w:rPr>
        <w:t>___________</w:t>
      </w:r>
      <w:r w:rsidRPr="00FF38DC">
        <w:rPr>
          <w:i w:val="0"/>
          <w:sz w:val="22"/>
          <w:szCs w:val="22"/>
        </w:rPr>
        <w:t>«, izjavljamo, da nastopamo s podizvajalci in sicer v nadaljevanju navajamo udeležbe le-teh:</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743DA5">
        <w:tc>
          <w:tcPr>
            <w:tcW w:w="1042" w:type="dxa"/>
          </w:tcPr>
          <w:p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6" w:type="dxa"/>
          </w:tcPr>
          <w:p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650"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743DA5">
        <w:tc>
          <w:tcPr>
            <w:tcW w:w="9213"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AA718D" w:rsidRDefault="00AA718D" w:rsidP="00743DA5">
            <w:pPr>
              <w:pStyle w:val="Glava"/>
              <w:tabs>
                <w:tab w:val="clear" w:pos="4536"/>
                <w:tab w:val="clear" w:pos="9072"/>
              </w:tabs>
              <w:ind w:right="502"/>
              <w:jc w:val="both"/>
              <w:rPr>
                <w:i w:val="0"/>
                <w:sz w:val="14"/>
                <w:szCs w:val="14"/>
              </w:rPr>
            </w:pPr>
          </w:p>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rsidTr="00106764">
        <w:trPr>
          <w:trHeight w:val="295"/>
        </w:trPr>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rsidR="00AA718D" w:rsidRPr="0079325B" w:rsidRDefault="00AA718D" w:rsidP="00743DA5">
      <w:pPr>
        <w:pStyle w:val="Glava"/>
        <w:tabs>
          <w:tab w:val="clear" w:pos="4536"/>
          <w:tab w:val="clear" w:pos="9072"/>
        </w:tabs>
        <w:ind w:right="502"/>
        <w:jc w:val="both"/>
        <w:rPr>
          <w:i w:val="0"/>
          <w:sz w:val="22"/>
          <w:szCs w:val="22"/>
        </w:rPr>
      </w:pPr>
    </w:p>
    <w:p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rsidTr="00743DA5">
        <w:tc>
          <w:tcPr>
            <w:tcW w:w="2405" w:type="dxa"/>
            <w:vMerge w:val="restart"/>
          </w:tcPr>
          <w:p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bl>
    <w:p w:rsidR="00AA718D" w:rsidRDefault="00AA718D" w:rsidP="00743DA5">
      <w:pPr>
        <w:pStyle w:val="Glava"/>
        <w:tabs>
          <w:tab w:val="clear" w:pos="4536"/>
          <w:tab w:val="clear" w:pos="9072"/>
        </w:tabs>
        <w:ind w:left="1080" w:right="502"/>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51704F" w:rsidRPr="0051704F">
        <w:rPr>
          <w:i w:val="0"/>
          <w:sz w:val="22"/>
          <w:szCs w:val="22"/>
          <w:highlight w:val="lightGray"/>
        </w:rPr>
        <w:t>______________</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rsidR="00C718B0" w:rsidRPr="00D50205" w:rsidRDefault="00C718B0"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rsidR="003757C0" w:rsidRPr="003757C0" w:rsidRDefault="003757C0" w:rsidP="00743DA5">
      <w:pPr>
        <w:autoSpaceDE w:val="0"/>
        <w:autoSpaceDN w:val="0"/>
        <w:adjustRightInd w:val="0"/>
        <w:ind w:left="1080" w:right="502"/>
        <w:rPr>
          <w:i w:val="0"/>
          <w:sz w:val="22"/>
          <w:szCs w:val="22"/>
        </w:rPr>
      </w:pPr>
    </w:p>
    <w:p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rsidTr="003757C0">
        <w:trPr>
          <w:trHeight w:val="346"/>
        </w:trPr>
        <w:tc>
          <w:tcPr>
            <w:tcW w:w="1619" w:type="dxa"/>
          </w:tcPr>
          <w:p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417" w:type="dxa"/>
          </w:tcPr>
          <w:p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3757C0" w:rsidRPr="00CB3185" w:rsidRDefault="003757C0" w:rsidP="00743DA5">
            <w:pPr>
              <w:ind w:right="502"/>
              <w:jc w:val="both"/>
              <w:rPr>
                <w:i w:val="0"/>
                <w:sz w:val="22"/>
                <w:szCs w:val="22"/>
                <w:highlight w:val="cyan"/>
              </w:rPr>
            </w:pPr>
          </w:p>
        </w:tc>
      </w:tr>
      <w:tr w:rsidR="003757C0" w:rsidRPr="00BA6EE2" w:rsidTr="003757C0">
        <w:trPr>
          <w:trHeight w:val="259"/>
        </w:trPr>
        <w:tc>
          <w:tcPr>
            <w:tcW w:w="1619" w:type="dxa"/>
          </w:tcPr>
          <w:p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rsidR="003757C0" w:rsidRPr="008C10FE" w:rsidRDefault="003757C0" w:rsidP="00743DA5">
            <w:pPr>
              <w:ind w:right="502"/>
              <w:jc w:val="both"/>
              <w:rPr>
                <w:i w:val="0"/>
                <w:sz w:val="16"/>
                <w:szCs w:val="16"/>
                <w:highlight w:val="cyan"/>
              </w:rPr>
            </w:pPr>
          </w:p>
        </w:tc>
        <w:tc>
          <w:tcPr>
            <w:tcW w:w="711" w:type="dxa"/>
          </w:tcPr>
          <w:p w:rsidR="003757C0" w:rsidRPr="008C10FE" w:rsidRDefault="003757C0" w:rsidP="00743DA5">
            <w:pPr>
              <w:ind w:right="502"/>
              <w:jc w:val="both"/>
              <w:rPr>
                <w:i w:val="0"/>
                <w:sz w:val="16"/>
                <w:szCs w:val="16"/>
                <w:highlight w:val="cyan"/>
              </w:rPr>
            </w:pPr>
          </w:p>
        </w:tc>
        <w:tc>
          <w:tcPr>
            <w:tcW w:w="1560" w:type="dxa"/>
            <w:gridSpan w:val="2"/>
          </w:tcPr>
          <w:p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rsidR="003757C0" w:rsidRPr="008C10FE" w:rsidRDefault="003757C0" w:rsidP="00743DA5">
            <w:pPr>
              <w:ind w:right="502"/>
              <w:jc w:val="both"/>
              <w:rPr>
                <w:i w:val="0"/>
                <w:sz w:val="16"/>
                <w:szCs w:val="16"/>
                <w:highlight w:val="cyan"/>
              </w:rPr>
            </w:pPr>
          </w:p>
        </w:tc>
      </w:tr>
      <w:tr w:rsidR="003757C0" w:rsidRPr="003757C0" w:rsidTr="003757C0">
        <w:trPr>
          <w:trHeight w:val="346"/>
        </w:trPr>
        <w:tc>
          <w:tcPr>
            <w:tcW w:w="1619" w:type="dxa"/>
          </w:tcPr>
          <w:p w:rsidR="003757C0" w:rsidRPr="008C10FE" w:rsidRDefault="003757C0" w:rsidP="00743DA5">
            <w:pPr>
              <w:ind w:right="502"/>
              <w:jc w:val="both"/>
              <w:rPr>
                <w:i w:val="0"/>
                <w:sz w:val="22"/>
                <w:szCs w:val="22"/>
                <w:highlight w:val="cyan"/>
              </w:rPr>
            </w:pPr>
          </w:p>
        </w:tc>
        <w:tc>
          <w:tcPr>
            <w:tcW w:w="1780" w:type="dxa"/>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560" w:type="dxa"/>
            <w:gridSpan w:val="2"/>
          </w:tcPr>
          <w:p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rsidR="003757C0" w:rsidRPr="003757C0" w:rsidRDefault="003757C0" w:rsidP="00743DA5">
            <w:pPr>
              <w:ind w:right="502"/>
              <w:jc w:val="both"/>
              <w:rPr>
                <w:i w:val="0"/>
                <w:sz w:val="22"/>
                <w:szCs w:val="22"/>
              </w:rPr>
            </w:pPr>
          </w:p>
        </w:tc>
      </w:tr>
    </w:tbl>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AA718D" w:rsidRDefault="00AA718D" w:rsidP="00743DA5">
      <w:pPr>
        <w:pStyle w:val="Glava"/>
        <w:tabs>
          <w:tab w:val="clear" w:pos="4536"/>
          <w:tab w:val="clear" w:pos="9072"/>
        </w:tabs>
        <w:ind w:right="502"/>
        <w:jc w:val="both"/>
        <w:rPr>
          <w:i w:val="0"/>
          <w:sz w:val="22"/>
          <w:szCs w:val="22"/>
        </w:rPr>
      </w:pPr>
    </w:p>
    <w:p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rsidR="00AA718D" w:rsidRPr="0079325B" w:rsidRDefault="00AA718D" w:rsidP="00743DA5">
      <w:pPr>
        <w:pStyle w:val="Glava"/>
        <w:tabs>
          <w:tab w:val="clear" w:pos="4536"/>
          <w:tab w:val="clear" w:pos="9072"/>
        </w:tabs>
        <w:ind w:left="1080" w:right="502"/>
        <w:jc w:val="both"/>
        <w:rPr>
          <w:i w:val="0"/>
          <w:sz w:val="22"/>
          <w:szCs w:val="22"/>
        </w:rPr>
      </w:pPr>
    </w:p>
    <w:p w:rsidR="00AA718D" w:rsidRPr="0079325B" w:rsidRDefault="00AA718D" w:rsidP="00743DA5">
      <w:pPr>
        <w:pStyle w:val="Glava"/>
        <w:tabs>
          <w:tab w:val="clear" w:pos="4536"/>
          <w:tab w:val="clear" w:pos="9072"/>
        </w:tabs>
        <w:ind w:left="1080" w:right="502"/>
        <w:jc w:val="both"/>
        <w:rPr>
          <w:i w:val="0"/>
          <w:sz w:val="22"/>
          <w:szCs w:val="22"/>
        </w:rPr>
      </w:pPr>
    </w:p>
    <w:p w:rsidR="00AA718D" w:rsidRDefault="00AA718D" w:rsidP="00743DA5">
      <w:pPr>
        <w:ind w:right="502"/>
        <w:rPr>
          <w:b/>
          <w:i w:val="0"/>
          <w:sz w:val="22"/>
          <w:szCs w:val="22"/>
        </w:rPr>
      </w:pPr>
    </w:p>
    <w:p w:rsidR="003757C0" w:rsidRDefault="003757C0" w:rsidP="00743DA5">
      <w:pPr>
        <w:pStyle w:val="Glava"/>
        <w:tabs>
          <w:tab w:val="clear" w:pos="4536"/>
          <w:tab w:val="clear" w:pos="9072"/>
        </w:tabs>
        <w:ind w:left="1080" w:right="502"/>
        <w:jc w:val="right"/>
        <w:rPr>
          <w:b/>
          <w:i w:val="0"/>
          <w:sz w:val="22"/>
          <w:szCs w:val="22"/>
        </w:rPr>
      </w:pPr>
    </w:p>
    <w:p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rsidR="00065CC6" w:rsidRPr="00FF38DC" w:rsidRDefault="00065CC6" w:rsidP="00743DA5">
      <w:pPr>
        <w:pStyle w:val="Glava"/>
        <w:tabs>
          <w:tab w:val="clear" w:pos="4536"/>
          <w:tab w:val="clear" w:pos="9072"/>
        </w:tabs>
        <w:ind w:left="1080" w:right="502"/>
        <w:jc w:val="center"/>
        <w:rPr>
          <w:b/>
          <w:i w:val="0"/>
          <w:sz w:val="28"/>
          <w:szCs w:val="28"/>
        </w:rPr>
      </w:pPr>
    </w:p>
    <w:p w:rsidR="00E00175" w:rsidRDefault="00E00175" w:rsidP="00743DA5">
      <w:pPr>
        <w:pStyle w:val="Glava"/>
        <w:tabs>
          <w:tab w:val="clear" w:pos="4536"/>
          <w:tab w:val="clear" w:pos="9072"/>
        </w:tabs>
        <w:ind w:left="1080" w:right="502"/>
        <w:jc w:val="center"/>
        <w:rPr>
          <w:b/>
          <w:i w:val="0"/>
          <w:sz w:val="28"/>
          <w:szCs w:val="28"/>
        </w:rPr>
      </w:pPr>
    </w:p>
    <w:p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rsidR="00E00175" w:rsidRPr="006F4BDE" w:rsidRDefault="00E00175" w:rsidP="00743DA5">
      <w:pPr>
        <w:pStyle w:val="Glava"/>
        <w:tabs>
          <w:tab w:val="clear" w:pos="4536"/>
          <w:tab w:val="clear" w:pos="9072"/>
        </w:tabs>
        <w:ind w:left="1080" w:right="502"/>
        <w:jc w:val="center"/>
        <w:rPr>
          <w:b/>
          <w:i w:val="0"/>
          <w:sz w:val="28"/>
          <w:szCs w:val="28"/>
        </w:rPr>
      </w:pPr>
    </w:p>
    <w:p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rsidTr="00452CCC">
        <w:tc>
          <w:tcPr>
            <w:tcW w:w="2606" w:type="dxa"/>
          </w:tcPr>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rsidR="008A3700" w:rsidRPr="006F4BDE" w:rsidRDefault="008A3700" w:rsidP="00743DA5">
            <w:pPr>
              <w:pStyle w:val="Glava"/>
              <w:tabs>
                <w:tab w:val="clear" w:pos="4536"/>
                <w:tab w:val="clear" w:pos="9072"/>
              </w:tabs>
              <w:ind w:left="340" w:right="502"/>
              <w:rPr>
                <w:i w:val="0"/>
                <w:sz w:val="22"/>
                <w:szCs w:val="22"/>
              </w:rPr>
            </w:pPr>
          </w:p>
        </w:tc>
      </w:tr>
      <w:tr w:rsidR="00E00175" w:rsidRPr="00CB3185"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p>
        </w:tc>
        <w:tc>
          <w:tcPr>
            <w:tcW w:w="6379" w:type="dxa"/>
          </w:tcPr>
          <w:p w:rsidR="00E00175" w:rsidRPr="00CB3185" w:rsidRDefault="00E00175" w:rsidP="00743DA5">
            <w:pPr>
              <w:pStyle w:val="Glava"/>
              <w:tabs>
                <w:tab w:val="clear" w:pos="4536"/>
                <w:tab w:val="clear" w:pos="9072"/>
              </w:tabs>
              <w:ind w:right="502"/>
              <w:jc w:val="both"/>
              <w:rPr>
                <w:i w:val="0"/>
                <w:sz w:val="22"/>
                <w:szCs w:val="22"/>
              </w:rPr>
            </w:pPr>
          </w:p>
        </w:tc>
      </w:tr>
      <w:tr w:rsidR="00E00175" w:rsidRPr="003F67FD"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rsidR="00E831E9" w:rsidRPr="006F4BDE" w:rsidRDefault="00E831E9" w:rsidP="00743DA5">
            <w:pPr>
              <w:pStyle w:val="Glava"/>
              <w:tabs>
                <w:tab w:val="clear" w:pos="4536"/>
                <w:tab w:val="clear" w:pos="9072"/>
              </w:tabs>
              <w:ind w:right="502"/>
              <w:rPr>
                <w:i w:val="0"/>
                <w:color w:val="000000" w:themeColor="text1"/>
                <w:sz w:val="22"/>
                <w:szCs w:val="22"/>
              </w:rPr>
            </w:pP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živil</w:t>
            </w:r>
            <w:r w:rsidR="00894B35">
              <w:rPr>
                <w:i w:val="0"/>
                <w:color w:val="000000" w:themeColor="text1"/>
                <w:sz w:val="22"/>
                <w:szCs w:val="22"/>
              </w:rPr>
              <w:t xml:space="preserve"> iz shem kakovo</w:t>
            </w:r>
            <w:r w:rsidR="00453D0C">
              <w:rPr>
                <w:i w:val="0"/>
                <w:color w:val="000000" w:themeColor="text1"/>
                <w:sz w:val="22"/>
                <w:szCs w:val="22"/>
              </w:rPr>
              <w:t>sti ekološka pridelava, zaščiten</w:t>
            </w:r>
            <w:r w:rsidR="00894B35">
              <w:rPr>
                <w:i w:val="0"/>
                <w:color w:val="000000" w:themeColor="text1"/>
                <w:sz w:val="22"/>
                <w:szCs w:val="22"/>
              </w:rPr>
              <w:t>a geografska označba, zajamčena tradicionalna posebnost in izbrana kakovost (za sektor mesa in sektor sadja)</w:t>
            </w:r>
            <w:r w:rsidRPr="006F4BDE">
              <w:rPr>
                <w:i w:val="0"/>
                <w:color w:val="000000" w:themeColor="text1"/>
                <w:sz w:val="22"/>
                <w:szCs w:val="22"/>
              </w:rPr>
              <w:t xml:space="preserve"> (Priloga 4)</w:t>
            </w: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rsidR="00E00175" w:rsidRPr="001F1894" w:rsidRDefault="00E00175" w:rsidP="00743DA5">
      <w:pPr>
        <w:ind w:left="1080" w:right="502"/>
        <w:jc w:val="both"/>
        <w:rPr>
          <w:i w:val="0"/>
          <w:sz w:val="22"/>
          <w:szCs w:val="22"/>
        </w:rPr>
      </w:pPr>
    </w:p>
    <w:p w:rsidR="00E00175" w:rsidRDefault="00E00175" w:rsidP="00743DA5">
      <w:pPr>
        <w:pStyle w:val="Glava"/>
        <w:tabs>
          <w:tab w:val="clear" w:pos="4536"/>
          <w:tab w:val="clear" w:pos="9072"/>
        </w:tabs>
        <w:ind w:left="1080" w:right="502"/>
        <w:jc w:val="center"/>
        <w:rPr>
          <w:b/>
          <w:i w:val="0"/>
          <w:sz w:val="28"/>
          <w:szCs w:val="28"/>
        </w:rPr>
      </w:pPr>
    </w:p>
    <w:p w:rsidR="00E00175" w:rsidRDefault="00E00175" w:rsidP="00743DA5">
      <w:pPr>
        <w:ind w:right="502"/>
        <w:rPr>
          <w:b/>
          <w:i w:val="0"/>
          <w:sz w:val="28"/>
          <w:szCs w:val="28"/>
        </w:rPr>
      </w:pPr>
      <w:r>
        <w:rPr>
          <w:b/>
          <w:i w:val="0"/>
          <w:sz w:val="28"/>
          <w:szCs w:val="28"/>
        </w:rPr>
        <w:br w:type="page"/>
      </w:r>
    </w:p>
    <w:p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rsidR="00E00175" w:rsidRDefault="00E00175" w:rsidP="00743DA5">
      <w:pPr>
        <w:pStyle w:val="Glava"/>
        <w:tabs>
          <w:tab w:val="clear" w:pos="4536"/>
          <w:tab w:val="clear" w:pos="9072"/>
        </w:tabs>
        <w:ind w:left="1080" w:right="502"/>
        <w:jc w:val="center"/>
        <w:rPr>
          <w:b/>
          <w:i w:val="0"/>
          <w:sz w:val="28"/>
          <w:szCs w:val="28"/>
        </w:rPr>
      </w:pPr>
    </w:p>
    <w:p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rsidR="00065CC6" w:rsidRPr="00FF38DC" w:rsidRDefault="00065CC6" w:rsidP="00743DA5">
      <w:pPr>
        <w:pStyle w:val="Glava"/>
        <w:tabs>
          <w:tab w:val="clear" w:pos="4536"/>
          <w:tab w:val="clear" w:pos="9072"/>
        </w:tabs>
        <w:ind w:left="1080" w:right="502"/>
        <w:jc w:val="both"/>
        <w:rPr>
          <w:i w:val="0"/>
          <w:sz w:val="22"/>
          <w:szCs w:val="22"/>
        </w:rPr>
      </w:pPr>
    </w:p>
    <w:p w:rsidR="00065CC6" w:rsidRPr="00FF38DC" w:rsidRDefault="00065CC6"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rsidR="00065CC6" w:rsidRDefault="00065CC6" w:rsidP="00743DA5">
      <w:pPr>
        <w:pStyle w:val="Glava"/>
        <w:tabs>
          <w:tab w:val="clear" w:pos="4536"/>
          <w:tab w:val="clear" w:pos="9072"/>
        </w:tabs>
        <w:ind w:left="1080" w:right="502"/>
        <w:jc w:val="both"/>
        <w:rPr>
          <w:i w:val="0"/>
          <w:sz w:val="22"/>
          <w:szCs w:val="22"/>
        </w:rPr>
      </w:pPr>
    </w:p>
    <w:p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bl>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p>
    <w:p w:rsidR="00065CC6" w:rsidRDefault="00065CC6" w:rsidP="00743DA5">
      <w:pPr>
        <w:ind w:right="502"/>
        <w:jc w:val="both"/>
        <w:rPr>
          <w:i w:val="0"/>
          <w:sz w:val="22"/>
          <w:szCs w:val="22"/>
        </w:rPr>
      </w:pPr>
    </w:p>
    <w:p w:rsidR="0051758C" w:rsidRDefault="0051758C" w:rsidP="00743DA5">
      <w:pPr>
        <w:ind w:right="502"/>
        <w:jc w:val="both"/>
        <w:rPr>
          <w:i w:val="0"/>
          <w:sz w:val="22"/>
          <w:szCs w:val="22"/>
        </w:rPr>
      </w:pPr>
    </w:p>
    <w:p w:rsidR="0051758C" w:rsidRDefault="0051758C" w:rsidP="00743DA5">
      <w:pPr>
        <w:ind w:right="502"/>
        <w:jc w:val="both"/>
        <w:rPr>
          <w:i w:val="0"/>
          <w:sz w:val="22"/>
          <w:szCs w:val="22"/>
        </w:rPr>
      </w:pPr>
    </w:p>
    <w:p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rsidTr="0051758C">
        <w:tc>
          <w:tcPr>
            <w:tcW w:w="874" w:type="dxa"/>
          </w:tcPr>
          <w:p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Borders>
              <w:top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bottom w:val="single" w:sz="4" w:space="0" w:color="auto"/>
            </w:tcBorders>
          </w:tcPr>
          <w:p w:rsidR="00065CC6" w:rsidRPr="00BA6EE2" w:rsidRDefault="00065CC6" w:rsidP="00743DA5">
            <w:pPr>
              <w:ind w:right="502" w:hanging="54"/>
              <w:jc w:val="both"/>
              <w:rPr>
                <w:i w:val="0"/>
                <w:sz w:val="22"/>
                <w:szCs w:val="22"/>
              </w:rPr>
            </w:pP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top w:val="single" w:sz="4" w:space="0" w:color="auto"/>
            </w:tcBorders>
          </w:tcPr>
          <w:p w:rsidR="00065CC6" w:rsidRPr="00BA6EE2" w:rsidRDefault="00065CC6" w:rsidP="00743DA5">
            <w:pPr>
              <w:ind w:right="502" w:hanging="54"/>
              <w:jc w:val="both"/>
              <w:rPr>
                <w:i w:val="0"/>
                <w:sz w:val="22"/>
                <w:szCs w:val="22"/>
              </w:rPr>
            </w:pPr>
          </w:p>
        </w:tc>
      </w:tr>
      <w:tr w:rsidR="00065CC6" w:rsidTr="0051758C">
        <w:tc>
          <w:tcPr>
            <w:tcW w:w="874" w:type="dxa"/>
          </w:tcPr>
          <w:p w:rsidR="00065CC6" w:rsidRPr="00BA6EE2" w:rsidRDefault="00065CC6" w:rsidP="00743DA5">
            <w:pPr>
              <w:ind w:right="502"/>
              <w:jc w:val="both"/>
              <w:rPr>
                <w:i w:val="0"/>
                <w:sz w:val="22"/>
                <w:szCs w:val="22"/>
              </w:rPr>
            </w:pPr>
          </w:p>
        </w:tc>
        <w:tc>
          <w:tcPr>
            <w:tcW w:w="1646" w:type="dxa"/>
          </w:tcPr>
          <w:p w:rsidR="00065CC6" w:rsidRPr="00BA6EE2" w:rsidRDefault="00065CC6" w:rsidP="00743DA5">
            <w:pPr>
              <w:ind w:right="502"/>
              <w:jc w:val="both"/>
              <w:rPr>
                <w:i w:val="0"/>
                <w:sz w:val="22"/>
                <w:szCs w:val="22"/>
              </w:rPr>
            </w:pPr>
          </w:p>
        </w:tc>
        <w:tc>
          <w:tcPr>
            <w:tcW w:w="1800" w:type="dxa"/>
          </w:tcPr>
          <w:p w:rsidR="00065CC6" w:rsidRPr="00BA6EE2" w:rsidRDefault="00065CC6" w:rsidP="00743DA5">
            <w:pPr>
              <w:ind w:right="502"/>
              <w:jc w:val="both"/>
              <w:rPr>
                <w:i w:val="0"/>
                <w:sz w:val="22"/>
                <w:szCs w:val="22"/>
              </w:rPr>
            </w:pPr>
          </w:p>
        </w:tc>
        <w:tc>
          <w:tcPr>
            <w:tcW w:w="4676" w:type="dxa"/>
          </w:tcPr>
          <w:p w:rsidR="00065CC6" w:rsidRDefault="00065CC6" w:rsidP="00743DA5">
            <w:pPr>
              <w:ind w:right="502"/>
              <w:jc w:val="both"/>
              <w:rPr>
                <w:i w:val="0"/>
                <w:sz w:val="22"/>
                <w:szCs w:val="22"/>
              </w:rPr>
            </w:pPr>
            <w:r w:rsidRPr="00BA6EE2">
              <w:rPr>
                <w:i w:val="0"/>
                <w:sz w:val="22"/>
                <w:szCs w:val="22"/>
              </w:rPr>
              <w:t xml:space="preserve">                        (podpis)</w:t>
            </w:r>
          </w:p>
        </w:tc>
      </w:tr>
    </w:tbl>
    <w:p w:rsidR="00065CC6" w:rsidRDefault="00065CC6" w:rsidP="00743DA5">
      <w:pPr>
        <w:ind w:left="1080"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51758C" w:rsidRDefault="0051758C" w:rsidP="00743DA5">
      <w:pPr>
        <w:ind w:right="502"/>
        <w:jc w:val="both"/>
        <w:rPr>
          <w:i w:val="0"/>
          <w:sz w:val="18"/>
          <w:szCs w:val="18"/>
        </w:rPr>
      </w:pPr>
    </w:p>
    <w:p w:rsidR="0051758C" w:rsidRDefault="0051758C" w:rsidP="00743DA5">
      <w:pPr>
        <w:ind w:right="502" w:firstLine="1134"/>
        <w:jc w:val="both"/>
        <w:rPr>
          <w:i w:val="0"/>
          <w:sz w:val="18"/>
          <w:szCs w:val="18"/>
        </w:rPr>
      </w:pPr>
    </w:p>
    <w:p w:rsidR="00065CC6" w:rsidRPr="00065CC6" w:rsidRDefault="00065CC6" w:rsidP="00743DA5">
      <w:pPr>
        <w:ind w:right="502" w:firstLine="1134"/>
        <w:jc w:val="both"/>
        <w:rPr>
          <w:i w:val="0"/>
          <w:sz w:val="18"/>
          <w:szCs w:val="18"/>
        </w:rPr>
      </w:pPr>
      <w:r w:rsidRPr="00065CC6">
        <w:rPr>
          <w:i w:val="0"/>
          <w:sz w:val="18"/>
          <w:szCs w:val="18"/>
        </w:rPr>
        <w:t>NAVODILO:</w:t>
      </w:r>
    </w:p>
    <w:p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rsidR="00BE551F" w:rsidRDefault="00BE551F" w:rsidP="00743DA5">
      <w:pPr>
        <w:pStyle w:val="Glava"/>
        <w:tabs>
          <w:tab w:val="clear" w:pos="4536"/>
          <w:tab w:val="clear" w:pos="9072"/>
        </w:tabs>
        <w:ind w:right="502"/>
        <w:rPr>
          <w:b/>
          <w:i w:val="0"/>
          <w:sz w:val="22"/>
          <w:szCs w:val="22"/>
        </w:rPr>
      </w:pPr>
    </w:p>
    <w:p w:rsidR="00BE551F" w:rsidRDefault="00BE551F" w:rsidP="00743DA5">
      <w:pPr>
        <w:pStyle w:val="Glava"/>
        <w:tabs>
          <w:tab w:val="clear" w:pos="4536"/>
          <w:tab w:val="clear" w:pos="9072"/>
        </w:tabs>
        <w:ind w:left="8496" w:right="502"/>
        <w:rPr>
          <w:b/>
          <w:i w:val="0"/>
          <w:sz w:val="22"/>
          <w:szCs w:val="22"/>
        </w:rPr>
      </w:pPr>
    </w:p>
    <w:p w:rsidR="009E3C49" w:rsidRDefault="009E3C49" w:rsidP="00743DA5">
      <w:pPr>
        <w:pStyle w:val="Glava"/>
        <w:tabs>
          <w:tab w:val="clear" w:pos="4536"/>
          <w:tab w:val="clear" w:pos="9072"/>
        </w:tabs>
        <w:ind w:left="8496" w:right="502"/>
        <w:rPr>
          <w:b/>
          <w:i w:val="0"/>
          <w:sz w:val="22"/>
          <w:szCs w:val="22"/>
        </w:rPr>
      </w:pPr>
    </w:p>
    <w:p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rsidR="00065CC6" w:rsidRDefault="004A7BAD" w:rsidP="00743DA5">
      <w:pPr>
        <w:pStyle w:val="Glava"/>
        <w:tabs>
          <w:tab w:val="clear" w:pos="4536"/>
          <w:tab w:val="clear" w:pos="9072"/>
        </w:tabs>
        <w:ind w:left="8496" w:right="502"/>
        <w:rPr>
          <w:b/>
          <w:i w:val="0"/>
          <w:sz w:val="22"/>
          <w:szCs w:val="22"/>
        </w:rPr>
      </w:pPr>
      <w:r w:rsidRPr="00B63185">
        <w:rPr>
          <w:b/>
          <w:i w:val="0"/>
          <w:sz w:val="22"/>
          <w:szCs w:val="22"/>
        </w:rPr>
        <w:lastRenderedPageBreak/>
        <w:t>PRILOGA 1</w:t>
      </w:r>
      <w:r w:rsidR="00E00175">
        <w:rPr>
          <w:b/>
          <w:i w:val="0"/>
          <w:sz w:val="22"/>
          <w:szCs w:val="22"/>
        </w:rPr>
        <w:t>1</w:t>
      </w:r>
    </w:p>
    <w:p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rsidTr="00D77475">
        <w:trPr>
          <w:trHeight w:val="293"/>
        </w:trPr>
        <w:tc>
          <w:tcPr>
            <w:tcW w:w="2116" w:type="dxa"/>
            <w:vMerge w:val="restart"/>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bl>
    <w:p w:rsidR="00233366" w:rsidRDefault="00233366" w:rsidP="00743DA5">
      <w:pPr>
        <w:pStyle w:val="Glava"/>
        <w:tabs>
          <w:tab w:val="clear" w:pos="4536"/>
          <w:tab w:val="clear" w:pos="9072"/>
          <w:tab w:val="left" w:pos="2523"/>
        </w:tabs>
        <w:ind w:right="502"/>
        <w:rPr>
          <w:b/>
          <w:i w:val="0"/>
          <w:sz w:val="22"/>
          <w:szCs w:val="22"/>
        </w:rPr>
      </w:pPr>
    </w:p>
    <w:p w:rsidR="00233366" w:rsidRPr="00FF38DC" w:rsidRDefault="00233366" w:rsidP="00743DA5">
      <w:pPr>
        <w:pStyle w:val="Glava"/>
        <w:tabs>
          <w:tab w:val="clear" w:pos="4536"/>
          <w:tab w:val="clear" w:pos="9072"/>
          <w:tab w:val="left" w:pos="2523"/>
        </w:tabs>
        <w:ind w:right="502"/>
        <w:rPr>
          <w:b/>
          <w:i w:val="0"/>
          <w:sz w:val="22"/>
          <w:szCs w:val="22"/>
        </w:rPr>
      </w:pPr>
    </w:p>
    <w:p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rsidR="00233366" w:rsidRPr="00600D75" w:rsidRDefault="00233366" w:rsidP="00743DA5">
      <w:pPr>
        <w:pStyle w:val="Glava"/>
        <w:tabs>
          <w:tab w:val="clear" w:pos="4536"/>
          <w:tab w:val="clear" w:pos="9072"/>
        </w:tabs>
        <w:ind w:left="1080" w:right="502"/>
        <w:jc w:val="right"/>
        <w:rPr>
          <w:b/>
          <w:i w:val="0"/>
          <w:sz w:val="22"/>
          <w:szCs w:val="22"/>
        </w:rPr>
      </w:pPr>
    </w:p>
    <w:p w:rsidR="00233366"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rsidR="00233366"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rsidTr="00D77475">
        <w:tc>
          <w:tcPr>
            <w:tcW w:w="1701" w:type="dxa"/>
            <w:gridSpan w:val="3"/>
          </w:tcPr>
          <w:p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B42EA8" w:rsidTr="00D77475">
        <w:tc>
          <w:tcPr>
            <w:tcW w:w="1701" w:type="dxa"/>
            <w:gridSpan w:val="3"/>
          </w:tcPr>
          <w:p w:rsidR="00233366" w:rsidRDefault="00233366" w:rsidP="00743DA5">
            <w:pPr>
              <w:pStyle w:val="Glava"/>
              <w:tabs>
                <w:tab w:val="clear" w:pos="4536"/>
                <w:tab w:val="clear" w:pos="9072"/>
              </w:tabs>
              <w:ind w:right="502"/>
              <w:jc w:val="both"/>
              <w:rPr>
                <w:i w:val="0"/>
                <w:sz w:val="22"/>
                <w:szCs w:val="22"/>
              </w:rPr>
            </w:pPr>
          </w:p>
          <w:p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853" w:type="dxa"/>
            <w:gridSpan w:val="5"/>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418" w:type="dxa"/>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8928" w:type="dxa"/>
            <w:gridSpan w:val="8"/>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4253" w:type="dxa"/>
            <w:gridSpan w:val="6"/>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bl>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right="502"/>
        <w:rPr>
          <w:b/>
          <w:i w:val="0"/>
          <w:sz w:val="22"/>
          <w:szCs w:val="22"/>
        </w:rPr>
      </w:pPr>
    </w:p>
    <w:p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rsidR="00994E27" w:rsidRDefault="00994E27" w:rsidP="00743DA5">
      <w:pPr>
        <w:pStyle w:val="Glava"/>
        <w:tabs>
          <w:tab w:val="clear" w:pos="4536"/>
          <w:tab w:val="clear" w:pos="9072"/>
        </w:tabs>
        <w:ind w:left="1080" w:right="502"/>
        <w:jc w:val="both"/>
        <w:rPr>
          <w:i w:val="0"/>
          <w:sz w:val="18"/>
          <w:szCs w:val="18"/>
        </w:rPr>
      </w:pPr>
    </w:p>
    <w:p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233366" w:rsidRDefault="00233366" w:rsidP="00894B35">
      <w:pPr>
        <w:pStyle w:val="Glava"/>
        <w:tabs>
          <w:tab w:val="clear" w:pos="4536"/>
          <w:tab w:val="clear" w:pos="9072"/>
        </w:tabs>
        <w:ind w:right="502"/>
        <w:rPr>
          <w:b/>
          <w:i w:val="0"/>
          <w:sz w:val="22"/>
          <w:szCs w:val="22"/>
        </w:rPr>
      </w:pPr>
    </w:p>
    <w:p w:rsidR="00065CC6" w:rsidRDefault="00065CC6" w:rsidP="00743DA5">
      <w:pPr>
        <w:pStyle w:val="Glava"/>
        <w:tabs>
          <w:tab w:val="clear" w:pos="4536"/>
          <w:tab w:val="clear" w:pos="9072"/>
        </w:tabs>
        <w:ind w:left="708" w:right="502" w:firstLine="708"/>
        <w:rPr>
          <w:b/>
          <w:i w:val="0"/>
          <w:sz w:val="22"/>
          <w:szCs w:val="22"/>
        </w:rPr>
      </w:pPr>
    </w:p>
    <w:p w:rsidR="00A3071F" w:rsidRDefault="00A3071F" w:rsidP="001E454D">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r w:rsidRPr="00D463BF">
        <w:rPr>
          <w:b/>
          <w:i w:val="0"/>
          <w:sz w:val="22"/>
          <w:szCs w:val="22"/>
        </w:rPr>
        <w:t>PRILOGA 12</w:t>
      </w: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rPr>
          <w:b/>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D463BF" w:rsidRPr="00C61E45" w:rsidRDefault="00D463BF" w:rsidP="00D463BF">
      <w:pPr>
        <w:ind w:left="1134"/>
        <w:jc w:val="both"/>
        <w:rPr>
          <w:i w:val="0"/>
          <w:sz w:val="22"/>
          <w:szCs w:val="22"/>
        </w:rPr>
      </w:pPr>
    </w:p>
    <w:p w:rsidR="00D463BF" w:rsidRPr="00C61E45" w:rsidRDefault="00D463BF" w:rsidP="00D463BF">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rsidR="00D463BF" w:rsidRPr="00C61E45" w:rsidRDefault="00D463BF" w:rsidP="00D463BF">
      <w:pPr>
        <w:pStyle w:val="Glava"/>
        <w:tabs>
          <w:tab w:val="clear" w:pos="4536"/>
          <w:tab w:val="clear" w:pos="9072"/>
        </w:tabs>
        <w:rPr>
          <w:sz w:val="22"/>
          <w:szCs w:val="22"/>
        </w:rPr>
      </w:pPr>
    </w:p>
    <w:p w:rsidR="00D463BF" w:rsidRPr="00C61E45" w:rsidRDefault="00D463BF" w:rsidP="00D463BF">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735"/>
        <w:gridCol w:w="425"/>
        <w:gridCol w:w="6946"/>
      </w:tblGrid>
      <w:tr w:rsidR="00D463BF" w:rsidRPr="00C61E45" w:rsidTr="00794996">
        <w:trPr>
          <w:trHeight w:val="24"/>
        </w:trPr>
        <w:tc>
          <w:tcPr>
            <w:tcW w:w="2160" w:type="dxa"/>
            <w:gridSpan w:val="2"/>
          </w:tcPr>
          <w:p w:rsidR="00D463BF" w:rsidRPr="00C61E45" w:rsidRDefault="00D463BF" w:rsidP="00794996">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rsidR="00D463BF" w:rsidRPr="00C61E45" w:rsidRDefault="00D463BF" w:rsidP="00794996">
            <w:pPr>
              <w:ind w:right="-57"/>
              <w:jc w:val="both"/>
              <w:rPr>
                <w:sz w:val="22"/>
                <w:szCs w:val="22"/>
              </w:rPr>
            </w:pPr>
          </w:p>
        </w:tc>
      </w:tr>
      <w:tr w:rsidR="00D463BF" w:rsidRPr="00C61E45" w:rsidTr="00794996">
        <w:trPr>
          <w:trHeight w:val="24"/>
        </w:trPr>
        <w:tc>
          <w:tcPr>
            <w:tcW w:w="1735" w:type="dxa"/>
          </w:tcPr>
          <w:p w:rsidR="00D463BF" w:rsidRPr="00C61E45" w:rsidRDefault="00D463BF" w:rsidP="00794996">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rsidR="00D463BF" w:rsidRPr="00C61E45" w:rsidRDefault="00D463BF" w:rsidP="00794996">
            <w:pPr>
              <w:ind w:right="-57"/>
              <w:jc w:val="both"/>
              <w:rPr>
                <w:sz w:val="22"/>
                <w:szCs w:val="22"/>
              </w:rPr>
            </w:pPr>
          </w:p>
        </w:tc>
      </w:tr>
      <w:tr w:rsidR="00D463BF" w:rsidRPr="00C61E45" w:rsidTr="00794996">
        <w:trPr>
          <w:trHeight w:val="24"/>
        </w:trPr>
        <w:tc>
          <w:tcPr>
            <w:tcW w:w="1735" w:type="dxa"/>
          </w:tcPr>
          <w:p w:rsidR="00D463BF" w:rsidRPr="00C61E45" w:rsidRDefault="00D463BF" w:rsidP="00794996">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rsidR="00D463BF" w:rsidRPr="00C61E45" w:rsidRDefault="00D463BF" w:rsidP="00794996">
            <w:pPr>
              <w:ind w:right="-57"/>
              <w:jc w:val="both"/>
              <w:rPr>
                <w:sz w:val="22"/>
                <w:szCs w:val="22"/>
              </w:rPr>
            </w:pPr>
          </w:p>
        </w:tc>
      </w:tr>
    </w:tbl>
    <w:p w:rsidR="00D463BF" w:rsidRPr="00C61E45" w:rsidRDefault="00D463BF" w:rsidP="00D463BF">
      <w:pPr>
        <w:pStyle w:val="Glava"/>
        <w:tabs>
          <w:tab w:val="clear" w:pos="4536"/>
          <w:tab w:val="clear" w:pos="9072"/>
        </w:tabs>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1134"/>
        <w:rPr>
          <w:i w:val="0"/>
          <w:sz w:val="22"/>
          <w:szCs w:val="22"/>
        </w:rPr>
      </w:pPr>
      <w:r w:rsidRPr="00C61E45">
        <w:rPr>
          <w:i w:val="0"/>
          <w:sz w:val="22"/>
          <w:szCs w:val="22"/>
        </w:rPr>
        <w:t>podajam naslednjo</w:t>
      </w:r>
    </w:p>
    <w:p w:rsidR="00D463BF" w:rsidRPr="00C61E45" w:rsidRDefault="00D463BF" w:rsidP="00D463BF">
      <w:pPr>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ind w:left="1134"/>
        <w:jc w:val="center"/>
        <w:rPr>
          <w:b/>
          <w:i w:val="0"/>
          <w:sz w:val="22"/>
          <w:szCs w:val="22"/>
        </w:rPr>
      </w:pPr>
      <w:r w:rsidRPr="00C61E45">
        <w:rPr>
          <w:b/>
          <w:i w:val="0"/>
          <w:sz w:val="22"/>
          <w:szCs w:val="22"/>
        </w:rPr>
        <w:t>IZJAVO</w:t>
      </w:r>
    </w:p>
    <w:p w:rsidR="00D463BF" w:rsidRPr="00C61E45" w:rsidRDefault="00D463BF" w:rsidP="00D463BF">
      <w:pPr>
        <w:ind w:left="1134"/>
        <w:jc w:val="center"/>
        <w:rPr>
          <w:b/>
          <w:i w:val="0"/>
          <w:sz w:val="22"/>
          <w:szCs w:val="22"/>
        </w:rPr>
      </w:pPr>
      <w:r w:rsidRPr="00C61E45">
        <w:rPr>
          <w:b/>
          <w:i w:val="0"/>
          <w:sz w:val="22"/>
          <w:szCs w:val="22"/>
        </w:rPr>
        <w:t>FIZIČNE OSEBE OZIROMA ODGOVORNE OSEBE POSLOVNEGA SUBJEKTA</w:t>
      </w:r>
    </w:p>
    <w:p w:rsidR="00D463BF" w:rsidRPr="00C61E45" w:rsidRDefault="00D463BF" w:rsidP="00D463BF">
      <w:pPr>
        <w:ind w:left="1134"/>
        <w:jc w:val="center"/>
        <w:rPr>
          <w:b/>
          <w:i w:val="0"/>
          <w:sz w:val="22"/>
          <w:szCs w:val="22"/>
        </w:rPr>
      </w:pPr>
      <w:r w:rsidRPr="00C61E45">
        <w:rPr>
          <w:b/>
          <w:i w:val="0"/>
          <w:sz w:val="22"/>
          <w:szCs w:val="22"/>
        </w:rPr>
        <w:t>O NEPOVEZANOSTI S FUNKCIONARJEM ALI NJEGOVIM DRUŽINSKIM ČLANOM</w:t>
      </w:r>
    </w:p>
    <w:p w:rsidR="00D463BF" w:rsidRPr="00C61E45" w:rsidRDefault="00D463BF" w:rsidP="00D463BF">
      <w:pPr>
        <w:ind w:left="1134"/>
        <w:jc w:val="both"/>
        <w:rPr>
          <w:i w:val="0"/>
          <w:sz w:val="22"/>
          <w:szCs w:val="22"/>
        </w:rPr>
      </w:pPr>
    </w:p>
    <w:p w:rsidR="00D463BF" w:rsidRPr="00C61E45" w:rsidRDefault="00D463BF" w:rsidP="00D463BF">
      <w:pPr>
        <w:ind w:left="1134"/>
        <w:jc w:val="center"/>
        <w:rPr>
          <w:i w:val="0"/>
          <w:sz w:val="18"/>
          <w:szCs w:val="18"/>
          <w:u w:val="single"/>
        </w:rPr>
      </w:pPr>
      <w:r w:rsidRPr="00C61E45">
        <w:rPr>
          <w:i w:val="0"/>
          <w:sz w:val="18"/>
          <w:szCs w:val="18"/>
        </w:rPr>
        <w:t xml:space="preserve">Referenčna številka, pod katero se ta vodi pri naročniku (LN številka): </w:t>
      </w:r>
      <w:r w:rsidRPr="00D463BF">
        <w:rPr>
          <w:i w:val="0"/>
          <w:sz w:val="18"/>
          <w:szCs w:val="18"/>
          <w:highlight w:val="lightGray"/>
          <w:u w:val="single"/>
        </w:rPr>
        <w:t>(vpišite LN št. zadeve)</w:t>
      </w:r>
    </w:p>
    <w:p w:rsidR="00D463BF" w:rsidRPr="00C61E45" w:rsidRDefault="00D463BF" w:rsidP="00D463BF">
      <w:pPr>
        <w:ind w:left="1134"/>
        <w:jc w:val="both"/>
        <w:rPr>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s katero izjavljam, da _________________________________________________________  </w:t>
      </w:r>
    </w:p>
    <w:p w:rsidR="00D463BF" w:rsidRPr="00C61E45" w:rsidRDefault="00D463BF" w:rsidP="00D463BF">
      <w:pPr>
        <w:ind w:left="1134"/>
        <w:jc w:val="both"/>
        <w:rPr>
          <w:i w:val="0"/>
          <w:sz w:val="16"/>
          <w:szCs w:val="16"/>
        </w:rPr>
      </w:pPr>
      <w:r w:rsidRPr="00C61E45">
        <w:rPr>
          <w:i w:val="0"/>
          <w:sz w:val="16"/>
          <w:szCs w:val="16"/>
        </w:rPr>
        <w:t xml:space="preserve">                                                                          (ime in priimek fizične osebe oz. firma poslovnega subjekta) </w:t>
      </w:r>
    </w:p>
    <w:p w:rsidR="00D463BF" w:rsidRPr="00C61E45" w:rsidRDefault="00D463BF" w:rsidP="00D463BF">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rsidR="00D463BF" w:rsidRPr="00C61E45" w:rsidRDefault="00D463BF" w:rsidP="00D463BF">
      <w:pPr>
        <w:ind w:left="1134"/>
        <w:jc w:val="both"/>
        <w:rPr>
          <w:i w:val="0"/>
          <w:sz w:val="16"/>
          <w:szCs w:val="16"/>
        </w:rPr>
      </w:pPr>
      <w:r w:rsidRPr="00C61E45">
        <w:rPr>
          <w:i w:val="0"/>
          <w:sz w:val="16"/>
          <w:szCs w:val="16"/>
        </w:rPr>
        <w:t>(ime in priimek fizične osebe oz. firma poslovnega subjekta)</w:t>
      </w:r>
    </w:p>
    <w:p w:rsidR="00D463BF" w:rsidRPr="00C61E45" w:rsidRDefault="00D463BF" w:rsidP="00D463BF">
      <w:pPr>
        <w:ind w:left="1134"/>
        <w:jc w:val="right"/>
        <w:rPr>
          <w:i w:val="0"/>
          <w:sz w:val="22"/>
          <w:szCs w:val="22"/>
        </w:rPr>
      </w:pP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udeležen kot poslovodja, član poslovodstva ali zakoniti zastopnik,</w:t>
      </w: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rsidR="00D463BF" w:rsidRPr="00C61E45" w:rsidRDefault="00D463BF" w:rsidP="00D463BF">
      <w:pPr>
        <w:pStyle w:val="Odstavekseznama"/>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D463BF" w:rsidRPr="00C61E45" w:rsidTr="00794996">
        <w:tc>
          <w:tcPr>
            <w:tcW w:w="1969" w:type="dxa"/>
          </w:tcPr>
          <w:p w:rsidR="00D463BF" w:rsidRPr="00C61E45" w:rsidRDefault="00D463BF" w:rsidP="00794996">
            <w:pPr>
              <w:jc w:val="both"/>
              <w:rPr>
                <w:i w:val="0"/>
                <w:sz w:val="22"/>
                <w:szCs w:val="22"/>
              </w:rPr>
            </w:pPr>
            <w:r w:rsidRPr="00C61E45">
              <w:rPr>
                <w:i w:val="0"/>
                <w:sz w:val="22"/>
                <w:szCs w:val="22"/>
              </w:rPr>
              <w:t>Kraj in datum:</w:t>
            </w:r>
          </w:p>
        </w:tc>
        <w:tc>
          <w:tcPr>
            <w:tcW w:w="3559" w:type="dxa"/>
          </w:tcPr>
          <w:p w:rsidR="00D463BF" w:rsidRPr="00C61E45" w:rsidRDefault="00D463BF" w:rsidP="00794996">
            <w:pPr>
              <w:jc w:val="center"/>
              <w:rPr>
                <w:i w:val="0"/>
                <w:sz w:val="22"/>
                <w:szCs w:val="22"/>
              </w:rPr>
            </w:pPr>
            <w:r w:rsidRPr="00C61E45">
              <w:rPr>
                <w:i w:val="0"/>
                <w:sz w:val="22"/>
                <w:szCs w:val="22"/>
              </w:rPr>
              <w:t>Žig</w:t>
            </w:r>
          </w:p>
        </w:tc>
        <w:tc>
          <w:tcPr>
            <w:tcW w:w="3685" w:type="dxa"/>
          </w:tcPr>
          <w:p w:rsidR="00D463BF" w:rsidRPr="00C61E45" w:rsidRDefault="00D463BF" w:rsidP="00794996">
            <w:pPr>
              <w:jc w:val="both"/>
              <w:rPr>
                <w:i w:val="0"/>
                <w:sz w:val="22"/>
                <w:szCs w:val="22"/>
              </w:rPr>
            </w:pPr>
            <w:r w:rsidRPr="00C61E45">
              <w:rPr>
                <w:i w:val="0"/>
                <w:sz w:val="22"/>
                <w:szCs w:val="22"/>
              </w:rPr>
              <w:t>Ime in priimek ter podpis fizične osebe/odgovorne osebe poslovnega subjekta:</w:t>
            </w:r>
          </w:p>
        </w:tc>
      </w:tr>
      <w:tr w:rsidR="00D463BF" w:rsidRPr="00C61E45" w:rsidTr="00794996">
        <w:tc>
          <w:tcPr>
            <w:tcW w:w="1969" w:type="dxa"/>
            <w:tcBorders>
              <w:bottom w:val="single" w:sz="4" w:space="0" w:color="auto"/>
            </w:tcBorders>
          </w:tcPr>
          <w:p w:rsidR="00D463BF" w:rsidRPr="00C61E45" w:rsidRDefault="00D463BF" w:rsidP="00794996">
            <w:pPr>
              <w:jc w:val="both"/>
              <w:rPr>
                <w:i w:val="0"/>
                <w:sz w:val="22"/>
                <w:szCs w:val="22"/>
              </w:rPr>
            </w:pPr>
          </w:p>
        </w:tc>
        <w:tc>
          <w:tcPr>
            <w:tcW w:w="3559" w:type="dxa"/>
          </w:tcPr>
          <w:p w:rsidR="00D463BF" w:rsidRPr="00C61E45" w:rsidRDefault="00D463BF" w:rsidP="00794996">
            <w:pPr>
              <w:jc w:val="both"/>
              <w:rPr>
                <w:i w:val="0"/>
                <w:sz w:val="22"/>
                <w:szCs w:val="22"/>
              </w:rPr>
            </w:pPr>
          </w:p>
        </w:tc>
        <w:tc>
          <w:tcPr>
            <w:tcW w:w="3685" w:type="dxa"/>
            <w:tcBorders>
              <w:bottom w:val="single" w:sz="4" w:space="0" w:color="auto"/>
            </w:tcBorders>
          </w:tcPr>
          <w:p w:rsidR="00D463BF" w:rsidRPr="00C61E45" w:rsidRDefault="00D463BF" w:rsidP="00794996">
            <w:pPr>
              <w:jc w:val="both"/>
              <w:rPr>
                <w:i w:val="0"/>
                <w:sz w:val="22"/>
                <w:szCs w:val="22"/>
              </w:rPr>
            </w:pPr>
          </w:p>
        </w:tc>
      </w:tr>
    </w:tbl>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993"/>
        <w:rPr>
          <w:i w:val="0"/>
          <w:sz w:val="22"/>
          <w:szCs w:val="22"/>
        </w:rPr>
      </w:pPr>
      <w:r w:rsidRPr="00C61E45">
        <w:rPr>
          <w:sz w:val="22"/>
          <w:szCs w:val="22"/>
          <w:vertAlign w:val="superscript"/>
        </w:rPr>
        <w:t>1</w:t>
      </w:r>
      <w:r w:rsidRPr="00C61E45">
        <w:rPr>
          <w:sz w:val="22"/>
          <w:szCs w:val="22"/>
        </w:rPr>
        <w:t>Če ponudnik ni vpisan v poslovnem registru vpišite davčno številko.</w:t>
      </w:r>
    </w:p>
    <w:p w:rsidR="00D463BF" w:rsidRPr="00C61E45" w:rsidRDefault="00D463BF" w:rsidP="00D463BF">
      <w:pPr>
        <w:ind w:left="993"/>
        <w:rPr>
          <w:i w:val="0"/>
          <w:sz w:val="22"/>
          <w:szCs w:val="22"/>
          <w:vertAlign w:val="superscript"/>
        </w:rPr>
      </w:pPr>
      <w:r w:rsidRPr="00C61E45">
        <w:rPr>
          <w:sz w:val="22"/>
          <w:szCs w:val="22"/>
          <w:vertAlign w:val="superscript"/>
        </w:rPr>
        <w:t xml:space="preserve">2 </w:t>
      </w:r>
      <w:hyperlink r:id="rId18" w:history="1">
        <w:r w:rsidRPr="00C61E45">
          <w:rPr>
            <w:rStyle w:val="Hiperpovezava"/>
            <w:sz w:val="22"/>
            <w:szCs w:val="22"/>
          </w:rPr>
          <w:t>https://www.ljubljana.si/sl/mestni-svet/mestni-svet-mol/</w:t>
        </w:r>
      </w:hyperlink>
      <w:r w:rsidRPr="00C61E45">
        <w:rPr>
          <w:sz w:val="22"/>
          <w:szCs w:val="22"/>
        </w:rPr>
        <w:t xml:space="preserve">, </w:t>
      </w:r>
      <w:hyperlink r:id="rId19" w:history="1">
        <w:r w:rsidRPr="00C61E45">
          <w:rPr>
            <w:rStyle w:val="Hiperpovezava"/>
            <w:sz w:val="22"/>
            <w:szCs w:val="22"/>
          </w:rPr>
          <w:t>https://www.ljubljana.si/sl/mestna-obcina/zupan/</w:t>
        </w:r>
      </w:hyperlink>
    </w:p>
    <w:p w:rsidR="003E0191" w:rsidRDefault="003E0191">
      <w:pPr>
        <w:rPr>
          <w:b/>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F4103C" w:rsidRDefault="00F4103C" w:rsidP="006E4B7E">
      <w:pPr>
        <w:pStyle w:val="Glava"/>
        <w:tabs>
          <w:tab w:val="clear" w:pos="4536"/>
          <w:tab w:val="clear" w:pos="9072"/>
        </w:tabs>
        <w:jc w:val="both"/>
        <w:rPr>
          <w:i w:val="0"/>
          <w:sz w:val="22"/>
          <w:szCs w:val="22"/>
        </w:rPr>
      </w:pPr>
    </w:p>
    <w:p w:rsidR="00F4103C" w:rsidRDefault="00F4103C" w:rsidP="00BF32CF">
      <w:pPr>
        <w:pStyle w:val="Glava"/>
        <w:tabs>
          <w:tab w:val="clear" w:pos="4536"/>
          <w:tab w:val="clear" w:pos="9072"/>
        </w:tabs>
        <w:ind w:left="1080"/>
        <w:jc w:val="both"/>
        <w:rPr>
          <w:i w:val="0"/>
          <w:sz w:val="22"/>
          <w:szCs w:val="22"/>
        </w:rPr>
      </w:pPr>
    </w:p>
    <w:p w:rsidR="00F4103C" w:rsidRPr="0079325B" w:rsidRDefault="00F410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Default="0082333C"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Pr="0079325B" w:rsidRDefault="00EC0E95"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537151" w:rsidRDefault="00537151">
      <w:pPr>
        <w:rPr>
          <w:i w:val="0"/>
          <w:sz w:val="22"/>
          <w:szCs w:val="22"/>
        </w:rPr>
      </w:pPr>
      <w:r>
        <w:rPr>
          <w:i w:val="0"/>
          <w:sz w:val="22"/>
          <w:szCs w:val="22"/>
        </w:rPr>
        <w:br w:type="page"/>
      </w:r>
    </w:p>
    <w:p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rsidR="00881D4C" w:rsidRPr="00881D4C" w:rsidRDefault="00881D4C" w:rsidP="00881D4C">
      <w:pPr>
        <w:ind w:left="709"/>
        <w:jc w:val="right"/>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993" w:right="502"/>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E5486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v skladu s </w:t>
      </w:r>
      <w:r w:rsidR="00E5486F" w:rsidRPr="00E5486F">
        <w:rPr>
          <w:i w:val="0"/>
          <w:color w:val="000000" w:themeColor="text1"/>
          <w:sz w:val="22"/>
          <w:szCs w:val="22"/>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0"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894B35">
        <w:rPr>
          <w:i w:val="0"/>
          <w:color w:val="000000" w:themeColor="text1"/>
          <w:sz w:val="22"/>
          <w:szCs w:val="22"/>
        </w:rPr>
        <w:t xml:space="preserve"> in 64/19</w:t>
      </w:r>
      <w:r w:rsidRPr="00881D4C">
        <w:rPr>
          <w:i w:val="0"/>
          <w:color w:val="000000" w:themeColor="text1"/>
          <w:sz w:val="22"/>
          <w:szCs w:val="22"/>
        </w:rPr>
        <w:t>);</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00E5486F" w:rsidRPr="00E5486F">
        <w:rPr>
          <w:i w:val="0"/>
          <w:color w:val="000000" w:themeColor="text1"/>
          <w:sz w:val="22"/>
          <w:szCs w:val="22"/>
          <w:highlight w:val="lightGray"/>
        </w:rPr>
        <w:t>leto 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E5486F">
        <w:rPr>
          <w:i w:val="0"/>
          <w:color w:val="000000" w:themeColor="text1"/>
          <w:sz w:val="22"/>
          <w:szCs w:val="22"/>
          <w:highlight w:val="lightGray"/>
        </w:rPr>
        <w:t xml:space="preserve">_____ in </w:t>
      </w:r>
      <w:r w:rsidR="00E5486F" w:rsidRPr="00E5486F">
        <w:rPr>
          <w:i w:val="0"/>
          <w:color w:val="000000" w:themeColor="text1"/>
          <w:sz w:val="22"/>
          <w:szCs w:val="22"/>
          <w:highlight w:val="lightGray"/>
        </w:rPr>
        <w:t>____</w:t>
      </w:r>
      <w:r w:rsidRPr="00881D4C">
        <w:rPr>
          <w:i w:val="0"/>
          <w:color w:val="000000" w:themeColor="text1"/>
          <w:sz w:val="22"/>
          <w:szCs w:val="22"/>
        </w:rPr>
        <w:t xml:space="preserve"> predvidela v finančnem načrtu naročnika za posamezno leto;</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Default="00881D4C" w:rsidP="007F23AD">
      <w:pPr>
        <w:ind w:left="993" w:right="502" w:hanging="284"/>
        <w:jc w:val="both"/>
        <w:rPr>
          <w:i w:val="0"/>
          <w:color w:val="000000" w:themeColor="text1"/>
          <w:sz w:val="22"/>
          <w:szCs w:val="22"/>
        </w:rPr>
      </w:pPr>
    </w:p>
    <w:p w:rsidR="004937EF" w:rsidRPr="00881D4C" w:rsidRDefault="004937EF" w:rsidP="007F23AD">
      <w:pPr>
        <w:ind w:left="993" w:right="502" w:hanging="284"/>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lastRenderedPageBreak/>
        <w:t>(navede se sklope za katere je bil ponudnik / dobavitelj izbran in če je izbranih več, kateri je po vrsti glede na merila)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količine in vrste živil </w:t>
      </w:r>
      <w:r w:rsidR="00401A8E">
        <w:rPr>
          <w:i w:val="0"/>
          <w:color w:val="000000" w:themeColor="text1"/>
          <w:sz w:val="22"/>
          <w:szCs w:val="22"/>
        </w:rPr>
        <w:t xml:space="preserve">v Popisu blaga, ki je del </w:t>
      </w:r>
      <w:r w:rsidR="00894B35">
        <w:rPr>
          <w:i w:val="0"/>
          <w:color w:val="000000" w:themeColor="text1"/>
          <w:sz w:val="22"/>
          <w:szCs w:val="22"/>
        </w:rPr>
        <w:t>ponudbenega predračuna,</w:t>
      </w:r>
      <w:r w:rsidRPr="00881D4C">
        <w:rPr>
          <w:i w:val="0"/>
          <w:color w:val="000000" w:themeColor="text1"/>
          <w:sz w:val="22"/>
          <w:szCs w:val="22"/>
        </w:rPr>
        <w:t xml:space="preserve"> so okvirne, pri čemer naročnik ne nosi odškodninske odgovornosti zaradi nedoseganja nakupov v količini in vrednosti kot izhaja iz ocene v razpisni dokumentaciji in ponudbi dobavitelja;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naročnik bo naročal in kupoval le tiste vrste in količine živil iz </w:t>
      </w:r>
      <w:r w:rsidR="00401A8E">
        <w:rPr>
          <w:i w:val="0"/>
          <w:color w:val="000000" w:themeColor="text1"/>
          <w:sz w:val="22"/>
          <w:szCs w:val="22"/>
        </w:rPr>
        <w:t xml:space="preserve">Popisa blaga, ki je </w:t>
      </w:r>
      <w:r w:rsidR="00894B35">
        <w:rPr>
          <w:i w:val="0"/>
          <w:color w:val="000000" w:themeColor="text1"/>
          <w:sz w:val="22"/>
          <w:szCs w:val="22"/>
        </w:rPr>
        <w:t>ponudbenega predračuna</w:t>
      </w:r>
      <w:r w:rsidRPr="00881D4C">
        <w:rPr>
          <w:i w:val="0"/>
          <w:color w:val="000000" w:themeColor="text1"/>
          <w:sz w:val="22"/>
          <w:szCs w:val="22"/>
        </w:rPr>
        <w:t>, ki jih bo dejansko potreboval (glede na dejanske potrebe (št.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w:t>
      </w:r>
      <w:r w:rsidR="00894B35">
        <w:rPr>
          <w:i w:val="0"/>
          <w:color w:val="000000" w:themeColor="text1"/>
          <w:sz w:val="22"/>
          <w:szCs w:val="22"/>
        </w:rPr>
        <w:t xml:space="preserve"> ponudbe </w:t>
      </w:r>
      <w:r w:rsidRPr="00881D4C">
        <w:rPr>
          <w:i w:val="0"/>
          <w:color w:val="000000" w:themeColor="text1"/>
          <w:sz w:val="22"/>
          <w:szCs w:val="22"/>
        </w:rPr>
        <w:t xml:space="preserve">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w:t>
      </w:r>
      <w:r w:rsidR="00894B35">
        <w:rPr>
          <w:i w:val="0"/>
          <w:color w:val="000000" w:themeColor="text1"/>
          <w:sz w:val="22"/>
          <w:szCs w:val="22"/>
        </w:rPr>
        <w:t>obrazcu Popis blag</w:t>
      </w:r>
      <w:r w:rsidR="00401A8E">
        <w:rPr>
          <w:i w:val="0"/>
          <w:color w:val="000000" w:themeColor="text1"/>
          <w:sz w:val="22"/>
          <w:szCs w:val="22"/>
        </w:rPr>
        <w:t>a</w:t>
      </w:r>
      <w:r w:rsidR="00894B35">
        <w:rPr>
          <w:i w:val="0"/>
          <w:color w:val="000000" w:themeColor="text1"/>
          <w:sz w:val="22"/>
          <w:szCs w:val="22"/>
        </w:rPr>
        <w:t>, ki je del ponudbenega predračuna</w:t>
      </w:r>
      <w:r w:rsidRPr="00881D4C">
        <w:rPr>
          <w:i w:val="0"/>
          <w:color w:val="000000" w:themeColor="text1"/>
          <w:sz w:val="22"/>
          <w:szCs w:val="22"/>
        </w:rPr>
        <w:t>.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w:t>
      </w:r>
      <w:r w:rsidR="001C7543">
        <w:rPr>
          <w:i w:val="0"/>
          <w:color w:val="000000" w:themeColor="text1"/>
          <w:sz w:val="22"/>
          <w:szCs w:val="22"/>
        </w:rPr>
        <w:t>obrazca Popis blaga, ki je del ponudbenega predračuna,</w:t>
      </w:r>
      <w:r w:rsidRPr="00881D4C">
        <w:rPr>
          <w:i w:val="0"/>
          <w:color w:val="000000" w:themeColor="text1"/>
          <w:sz w:val="22"/>
          <w:szCs w:val="22"/>
        </w:rPr>
        <w:t xml:space="preserve"> so opredeljene na enoto mere (kilogram ali liter ali komad) in vključujejo pariteto »FCA skladišče naročnika – razloženo (Incoterms 2010). </w:t>
      </w:r>
    </w:p>
    <w:p w:rsidR="00881D4C" w:rsidRPr="00881D4C" w:rsidRDefault="00881D4C" w:rsidP="007F23AD">
      <w:pPr>
        <w:ind w:left="993" w:right="502"/>
        <w:jc w:val="both"/>
        <w:rPr>
          <w:i w:val="0"/>
          <w:color w:val="000000" w:themeColor="text1"/>
          <w:sz w:val="22"/>
          <w:szCs w:val="22"/>
        </w:rPr>
      </w:pPr>
    </w:p>
    <w:p w:rsidR="00891681" w:rsidRDefault="00891681" w:rsidP="007F23AD">
      <w:pPr>
        <w:ind w:left="993" w:right="502"/>
        <w:jc w:val="both"/>
        <w:rPr>
          <w:i w:val="0"/>
          <w:color w:val="000000" w:themeColor="text1"/>
          <w:sz w:val="22"/>
          <w:szCs w:val="22"/>
        </w:rPr>
      </w:pPr>
    </w:p>
    <w:p w:rsidR="00891681" w:rsidRDefault="00891681" w:rsidP="00891681">
      <w:pPr>
        <w:ind w:left="993" w:right="643"/>
        <w:jc w:val="both"/>
        <w:rPr>
          <w:i w:val="0"/>
          <w:iCs/>
          <w:sz w:val="22"/>
          <w:szCs w:val="22"/>
        </w:rPr>
      </w:pPr>
      <w:r w:rsidRPr="00567B67">
        <w:rPr>
          <w:i w:val="0"/>
          <w:iCs/>
          <w:sz w:val="22"/>
          <w:szCs w:val="22"/>
        </w:rPr>
        <w:t xml:space="preserve">Naročnik bo v času trajanja sporazuma posamezno živilo kupoval po ceni na enoto mere kot bo opredeljena v predračunskem obrazcu ponudbe izbranega dobavitelja. </w:t>
      </w:r>
      <w:r>
        <w:rPr>
          <w:i w:val="0"/>
          <w:iCs/>
          <w:sz w:val="22"/>
          <w:szCs w:val="22"/>
        </w:rPr>
        <w:t>Dobavitelj</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ponudbenega predračuna</w:t>
      </w:r>
      <w:r w:rsidR="00453D0C">
        <w:rPr>
          <w:i w:val="0"/>
          <w:iCs/>
          <w:sz w:val="22"/>
          <w:szCs w:val="22"/>
        </w:rPr>
        <w:t>,</w:t>
      </w:r>
      <w:r w:rsidRPr="00567B67">
        <w:rPr>
          <w:i w:val="0"/>
          <w:iCs/>
          <w:sz w:val="22"/>
          <w:szCs w:val="22"/>
        </w:rPr>
        <w:t xml:space="preserve"> lahko spremenil le ob soglasju naročnika. Naročnik bo pisno soglasje za spremembo cen </w:t>
      </w:r>
      <w:r>
        <w:rPr>
          <w:i w:val="0"/>
          <w:iCs/>
          <w:sz w:val="22"/>
          <w:szCs w:val="22"/>
        </w:rPr>
        <w:t>dobavitelju</w:t>
      </w:r>
      <w:r w:rsidRPr="00567B67">
        <w:rPr>
          <w:i w:val="0"/>
          <w:iCs/>
          <w:sz w:val="22"/>
          <w:szCs w:val="22"/>
        </w:rPr>
        <w:t xml:space="preserve"> izdal na</w:t>
      </w:r>
      <w:r w:rsidR="00453D0C">
        <w:rPr>
          <w:i w:val="0"/>
          <w:iCs/>
          <w:sz w:val="22"/>
          <w:szCs w:val="22"/>
        </w:rPr>
        <w:t xml:space="preserve"> njegov predhodni pisni predlog</w:t>
      </w:r>
      <w:r w:rsidRPr="00567B67">
        <w:rPr>
          <w:i w:val="0"/>
          <w:iCs/>
          <w:sz w:val="22"/>
          <w:szCs w:val="22"/>
        </w:rPr>
        <w:t xml:space="preserve">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 xml:space="preserve">Povišanje cen iz Popisa blaga, ki je del ponudbenega predračuna se lahko, v skladu z navedenim </w:t>
      </w:r>
      <w:r>
        <w:rPr>
          <w:i w:val="0"/>
          <w:iCs/>
          <w:sz w:val="22"/>
          <w:szCs w:val="22"/>
        </w:rPr>
        <w:lastRenderedPageBreak/>
        <w:t xml:space="preserve">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w:t>
      </w:r>
      <w:r w:rsidR="0017203B">
        <w:rPr>
          <w:i w:val="0"/>
          <w:iCs/>
          <w:sz w:val="22"/>
          <w:szCs w:val="22"/>
        </w:rPr>
        <w:t xml:space="preserve">s </w:t>
      </w:r>
      <w:r>
        <w:rPr>
          <w:i w:val="0"/>
          <w:iCs/>
          <w:sz w:val="22"/>
          <w:szCs w:val="22"/>
        </w:rPr>
        <w:t xml:space="preserve">sporazumom dogovorjenega indeksa cen. V primeru, da bodo izpolnjeni pogoji za spremembo cen, bo naročnik z dobaviteljem spremembe cen uredil s sklenitvijo </w:t>
      </w:r>
      <w:r w:rsidR="00453D0C">
        <w:rPr>
          <w:i w:val="0"/>
          <w:iCs/>
          <w:sz w:val="22"/>
          <w:szCs w:val="22"/>
        </w:rPr>
        <w:t>aneksa</w:t>
      </w:r>
      <w:r>
        <w:rPr>
          <w:i w:val="0"/>
          <w:iCs/>
          <w:sz w:val="22"/>
          <w:szCs w:val="22"/>
        </w:rPr>
        <w:t xml:space="preserve"> k sporazumu.</w:t>
      </w:r>
    </w:p>
    <w:p w:rsidR="00891681" w:rsidRPr="00881D4C" w:rsidRDefault="00891681" w:rsidP="007F23AD">
      <w:pPr>
        <w:ind w:left="993" w:right="502"/>
        <w:jc w:val="both"/>
        <w:rPr>
          <w:i w:val="0"/>
          <w:color w:val="000000" w:themeColor="text1"/>
          <w:sz w:val="22"/>
          <w:szCs w:val="22"/>
        </w:rPr>
      </w:pPr>
    </w:p>
    <w:p w:rsidR="00881D4C" w:rsidRPr="00881D4C" w:rsidRDefault="00881D4C" w:rsidP="0017203B">
      <w:pPr>
        <w:ind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plačal le dejansko dobavljena živila, in sicer po potrjenih računih, ki bodo izstavljeni na podlagi potrjenih dobavnic - prevzemnic in cen živil, ki izhajajo izključno iz ponudbenih cen na enoto mere, opredeljenih v </w:t>
      </w:r>
      <w:r w:rsidR="00891681">
        <w:rPr>
          <w:i w:val="0"/>
          <w:color w:val="000000" w:themeColor="text1"/>
          <w:sz w:val="22"/>
          <w:szCs w:val="22"/>
        </w:rPr>
        <w:t>obrazcu Popis blaga, ki je del ponudbenega predračuna</w:t>
      </w:r>
      <w:r w:rsidRPr="00881D4C">
        <w:rPr>
          <w:i w:val="0"/>
          <w:color w:val="000000" w:themeColor="text1"/>
          <w:sz w:val="22"/>
          <w:szCs w:val="22"/>
        </w:rPr>
        <w:t>. Dobavitelj bo račune izstavljal enkrat mesečno, in sicer do petega dne v mesecu za dobave, realizirane v preteklem mesecu.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 izvajal dobave živil v skladu z določili v razpisni dokumentaciji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rsidR="00E81EB7" w:rsidRPr="0067763E" w:rsidRDefault="00E81EB7" w:rsidP="007F23AD">
      <w:pPr>
        <w:ind w:left="993" w:right="502"/>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numPr>
          <w:ilvl w:val="12"/>
          <w:numId w:val="0"/>
        </w:numPr>
        <w:ind w:left="993" w:right="502"/>
        <w:jc w:val="both"/>
        <w:rPr>
          <w:i w:val="0"/>
          <w:color w:val="000000" w:themeColor="text1"/>
          <w:sz w:val="22"/>
          <w:szCs w:val="22"/>
        </w:rPr>
      </w:pP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rsidR="00881D4C" w:rsidRPr="00881D4C" w:rsidRDefault="00881D4C" w:rsidP="007F23AD">
      <w:pPr>
        <w:autoSpaceDE w:val="0"/>
        <w:autoSpaceDN w:val="0"/>
        <w:adjustRightInd w:val="0"/>
        <w:ind w:left="993" w:right="502"/>
        <w:jc w:val="both"/>
        <w:rPr>
          <w:color w:val="000000" w:themeColor="text1"/>
          <w:sz w:val="22"/>
          <w:szCs w:val="22"/>
        </w:rPr>
      </w:pPr>
    </w:p>
    <w:p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881D4C">
        <w:rPr>
          <w:i w:val="0"/>
          <w:color w:val="000000" w:themeColor="text1"/>
          <w:sz w:val="22"/>
          <w:szCs w:val="22"/>
          <w:highlight w:val="lightGray"/>
        </w:rPr>
        <w:t>dnevno ali dva dni prej (</w:t>
      </w:r>
      <w:r w:rsidRPr="00881D4C">
        <w:rPr>
          <w:color w:val="000000" w:themeColor="text1"/>
          <w:sz w:val="22"/>
          <w:szCs w:val="22"/>
          <w:highlight w:val="lightGray"/>
        </w:rPr>
        <w:t>opcijsko: tedensko</w:t>
      </w:r>
      <w:r w:rsidRPr="00881D4C">
        <w:rPr>
          <w:i w:val="0"/>
          <w:color w:val="000000" w:themeColor="text1"/>
          <w:sz w:val="22"/>
          <w:szCs w:val="22"/>
          <w:highlight w:val="lightGray"/>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121566">
        <w:rPr>
          <w:i w:val="0"/>
          <w:color w:val="000000" w:themeColor="text1"/>
          <w:sz w:val="22"/>
          <w:szCs w:val="22"/>
          <w:highlight w:val="lightGray"/>
        </w:rPr>
        <w:t>Naroča vsak</w:t>
      </w:r>
      <w:r w:rsidR="00401A8E" w:rsidRPr="00121566">
        <w:rPr>
          <w:i w:val="0"/>
          <w:color w:val="000000" w:themeColor="text1"/>
          <w:sz w:val="22"/>
          <w:szCs w:val="22"/>
          <w:highlight w:val="lightGray"/>
        </w:rPr>
        <w:t>o</w:t>
      </w:r>
      <w:r w:rsidRPr="00121566">
        <w:rPr>
          <w:i w:val="0"/>
          <w:color w:val="000000" w:themeColor="text1"/>
          <w:sz w:val="22"/>
          <w:szCs w:val="22"/>
          <w:highlight w:val="lightGray"/>
        </w:rPr>
        <w:t xml:space="preserve"> </w:t>
      </w:r>
      <w:r w:rsidR="00401A8E" w:rsidRPr="00121566">
        <w:rPr>
          <w:i w:val="0"/>
          <w:color w:val="000000" w:themeColor="text1"/>
          <w:sz w:val="22"/>
          <w:szCs w:val="22"/>
          <w:highlight w:val="lightGray"/>
        </w:rPr>
        <w:t>odjemno mesto</w:t>
      </w:r>
      <w:r w:rsidRPr="00121566">
        <w:rPr>
          <w:i w:val="0"/>
          <w:color w:val="000000" w:themeColor="text1"/>
          <w:sz w:val="22"/>
          <w:szCs w:val="22"/>
          <w:highlight w:val="lightGray"/>
        </w:rPr>
        <w:t xml:space="preserve"> naročnika posebej.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 xml:space="preserve">Naročnik naroča pisno na </w:t>
      </w:r>
      <w:r w:rsidR="00401A8E">
        <w:rPr>
          <w:i w:val="0"/>
          <w:color w:val="000000" w:themeColor="text1"/>
          <w:sz w:val="22"/>
          <w:szCs w:val="22"/>
        </w:rPr>
        <w:t xml:space="preserve">elektronski </w:t>
      </w:r>
      <w:r w:rsidRPr="00881D4C">
        <w:rPr>
          <w:i w:val="0"/>
          <w:color w:val="000000" w:themeColor="text1"/>
          <w:sz w:val="22"/>
          <w:szCs w:val="22"/>
        </w:rPr>
        <w:t>naslov…………………………, pri čemer dobavitelj v 2 urah od prejema naročila, pisno potrdi izvedbo naročila oziroma mu navede problematiko dobave.</w:t>
      </w:r>
    </w:p>
    <w:p w:rsidR="00881D4C" w:rsidRPr="00881D4C" w:rsidRDefault="00881D4C" w:rsidP="007F23AD">
      <w:pPr>
        <w:ind w:left="993" w:right="502"/>
        <w:jc w:val="both"/>
        <w:rPr>
          <w:i w:val="0"/>
          <w:color w:val="000000" w:themeColor="text1"/>
          <w:szCs w:val="24"/>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w:t>
      </w:r>
      <w:r w:rsidR="00401A8E">
        <w:rPr>
          <w:i w:val="0"/>
          <w:color w:val="000000" w:themeColor="text1"/>
          <w:sz w:val="22"/>
          <w:szCs w:val="22"/>
        </w:rPr>
        <w:t xml:space="preserve"> ob rednem naročilu </w:t>
      </w:r>
      <w:r w:rsidRPr="00881D4C">
        <w:rPr>
          <w:i w:val="0"/>
          <w:color w:val="000000" w:themeColor="text1"/>
          <w:sz w:val="22"/>
          <w:szCs w:val="22"/>
        </w:rPr>
        <w:t xml:space="preserve"> je en delovni dan od oddaje naročila</w:t>
      </w:r>
      <w:r w:rsidR="00066771">
        <w:rPr>
          <w:i w:val="0"/>
          <w:color w:val="000000" w:themeColor="text1"/>
          <w:sz w:val="22"/>
          <w:szCs w:val="22"/>
        </w:rPr>
        <w:t xml:space="preserve"> oz. glede na zahtevo naročnika</w:t>
      </w:r>
      <w:r w:rsidR="00401A8E">
        <w:rPr>
          <w:i w:val="0"/>
          <w:color w:val="000000" w:themeColor="text1"/>
          <w:sz w:val="22"/>
          <w:szCs w:val="22"/>
        </w:rPr>
        <w:t>, podano ob naročilu</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dostave na </w:t>
      </w:r>
      <w:r w:rsidR="00401A8E">
        <w:rPr>
          <w:i w:val="0"/>
          <w:color w:val="000000" w:themeColor="text1"/>
          <w:sz w:val="22"/>
          <w:szCs w:val="22"/>
        </w:rPr>
        <w:t>odjemna mesta</w:t>
      </w:r>
      <w:r w:rsidR="00401A8E" w:rsidRPr="00881D4C">
        <w:rPr>
          <w:i w:val="0"/>
          <w:color w:val="000000" w:themeColor="text1"/>
          <w:sz w:val="22"/>
          <w:szCs w:val="22"/>
        </w:rPr>
        <w:t xml:space="preserve"> </w:t>
      </w:r>
      <w:r w:rsidRPr="00881D4C">
        <w:rPr>
          <w:i w:val="0"/>
          <w:color w:val="000000" w:themeColor="text1"/>
          <w:sz w:val="22"/>
          <w:szCs w:val="22"/>
        </w:rPr>
        <w:t xml:space="preserve">naročnika so določene v razpisni dokumentaciji, ki je priloga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Dostava na posamezno </w:t>
      </w:r>
      <w:r w:rsidR="00401A8E">
        <w:rPr>
          <w:i w:val="0"/>
          <w:color w:val="000000" w:themeColor="text1"/>
          <w:sz w:val="22"/>
          <w:szCs w:val="22"/>
        </w:rPr>
        <w:t>odjemno mesto</w:t>
      </w:r>
      <w:r w:rsidR="00401A8E" w:rsidRPr="00881D4C">
        <w:rPr>
          <w:i w:val="0"/>
          <w:color w:val="000000" w:themeColor="text1"/>
          <w:sz w:val="22"/>
          <w:szCs w:val="22"/>
        </w:rPr>
        <w:t xml:space="preserve"> </w:t>
      </w:r>
      <w:r w:rsidRPr="00881D4C">
        <w:rPr>
          <w:i w:val="0"/>
          <w:color w:val="000000" w:themeColor="text1"/>
          <w:sz w:val="22"/>
          <w:szCs w:val="22"/>
        </w:rPr>
        <w:t xml:space="preserve">mora biti izvršena do ure, navedene med splošnimi pogoji in posebnimi pogoji za posamezne sklope v razpisni dokumentaciji. Naročnik ne prevzema odgovornosti in </w:t>
      </w:r>
      <w:r w:rsidRPr="00881D4C">
        <w:rPr>
          <w:i w:val="0"/>
          <w:color w:val="000000" w:themeColor="text1"/>
          <w:sz w:val="22"/>
          <w:szCs w:val="22"/>
        </w:rPr>
        <w:lastRenderedPageBreak/>
        <w:t>ne poravnava računov za živila, ki so dobavljena izven dogovorjenih terminov in ki niso prevzeta s strani pooblaščene osebe naročnika.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881D4C" w:rsidRPr="00881D4C" w:rsidRDefault="00881D4C" w:rsidP="007F23AD">
      <w:pPr>
        <w:ind w:left="993" w:right="502"/>
        <w:jc w:val="both"/>
        <w:rPr>
          <w:i w:val="0"/>
          <w:strike/>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7F23AD">
      <w:pPr>
        <w:ind w:left="993" w:right="502"/>
        <w:jc w:val="both"/>
        <w:rPr>
          <w:i w:val="0"/>
          <w:color w:val="000000" w:themeColor="text1"/>
          <w:sz w:val="22"/>
          <w:szCs w:val="22"/>
        </w:rPr>
      </w:pPr>
    </w:p>
    <w:p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Na dobavnici (prevzemnici) mora biti naveden natančen opis živila (tudi z navedbo sheme kakovosti, skladno s ponudbo na razpis), količina pakiranja, cena na enoto oziroma enoto pakiranja brez DDV. (</w:t>
      </w:r>
      <w:r w:rsidRPr="00147B2A">
        <w:rPr>
          <w:color w:val="000000" w:themeColor="text1"/>
          <w:sz w:val="22"/>
          <w:szCs w:val="22"/>
        </w:rPr>
        <w:t>Opomba: Stavek v nadaljevanju velja za izbrane ponudnike svežega mesa</w:t>
      </w:r>
      <w:r w:rsidRPr="000573FF">
        <w:rPr>
          <w:i w:val="0"/>
          <w:color w:val="000000" w:themeColor="text1"/>
          <w:sz w:val="22"/>
          <w:szCs w:val="22"/>
        </w:rPr>
        <w:t>): Pri sklopu svežega mesa je poleg navedenih podatkov obvezna še navedba lot številke oziroma številke šarža. Količine dostavljenih živil se morajo ujemati s količinami, ki so navedene na dobavnici.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Ob prevzemu morata pooblaščeni osebi naročnika in dobavitelja dobavnico (prevzemnico) podpisati in nanjo takoj vpisati očitne pomanjkljivosti in neskladnosti z naročenim (reklamacija).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401A8E">
        <w:rPr>
          <w:i w:val="0"/>
          <w:color w:val="000000" w:themeColor="text1"/>
          <w:sz w:val="22"/>
          <w:szCs w:val="22"/>
        </w:rPr>
        <w:t xml:space="preserve">s strani </w:t>
      </w:r>
      <w:r w:rsidR="00171FC5">
        <w:rPr>
          <w:i w:val="0"/>
          <w:color w:val="000000" w:themeColor="text1"/>
          <w:sz w:val="22"/>
          <w:szCs w:val="22"/>
        </w:rPr>
        <w:t xml:space="preserve">dobavitelja </w:t>
      </w:r>
      <w:r w:rsidRPr="00881D4C">
        <w:rPr>
          <w:i w:val="0"/>
          <w:color w:val="000000" w:themeColor="text1"/>
          <w:sz w:val="22"/>
          <w:szCs w:val="22"/>
        </w:rPr>
        <w:t>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 xml:space="preserve">in </w:t>
      </w:r>
      <w:r w:rsidR="00171FC5">
        <w:rPr>
          <w:i w:val="0"/>
          <w:color w:val="000000" w:themeColor="text1"/>
          <w:sz w:val="22"/>
          <w:szCs w:val="22"/>
        </w:rPr>
        <w:t xml:space="preserve">na elektronski naslov, s strani dobavitelja pooblaščene </w:t>
      </w:r>
      <w:r w:rsidRPr="00881D4C">
        <w:rPr>
          <w:i w:val="0"/>
          <w:color w:val="000000" w:themeColor="text1"/>
          <w:sz w:val="22"/>
          <w:szCs w:val="22"/>
        </w:rPr>
        <w:t xml:space="preserve">osebe pristojne za sprejem </w:t>
      </w:r>
      <w:r w:rsidR="00171FC5">
        <w:rPr>
          <w:i w:val="0"/>
          <w:color w:val="000000" w:themeColor="text1"/>
          <w:sz w:val="22"/>
          <w:szCs w:val="22"/>
        </w:rPr>
        <w:t xml:space="preserve">in reševanje </w:t>
      </w:r>
      <w:r w:rsidRPr="00881D4C">
        <w:rPr>
          <w:i w:val="0"/>
          <w:color w:val="000000" w:themeColor="text1"/>
          <w:sz w:val="22"/>
          <w:szCs w:val="22"/>
        </w:rPr>
        <w:t>reklamacij. Rok za rešitev reklamacije se določi skladno z osmim odstavkom 10. člena tega sporazuma.</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722C54" w:rsidRDefault="00722C54"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lastRenderedPageBreak/>
        <w:t>člen</w:t>
      </w:r>
    </w:p>
    <w:p w:rsidR="002E284E" w:rsidRDefault="002E284E" w:rsidP="007F23AD">
      <w:pPr>
        <w:ind w:left="993" w:right="502"/>
        <w:jc w:val="both"/>
        <w:rPr>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881D4C" w:rsidRPr="00881D4C" w:rsidRDefault="00881D4C" w:rsidP="007F23AD">
      <w:pPr>
        <w:ind w:left="993" w:right="502"/>
        <w:jc w:val="both"/>
        <w:rPr>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993" w:right="502"/>
        <w:jc w:val="both"/>
        <w:rPr>
          <w:i w:val="0"/>
          <w:iCs/>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1134"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rsidR="00881D4C" w:rsidRDefault="00881D4C" w:rsidP="007F23AD">
      <w:pPr>
        <w:autoSpaceDE w:val="0"/>
        <w:autoSpaceDN w:val="0"/>
        <w:adjustRightInd w:val="0"/>
        <w:ind w:left="993" w:right="502"/>
        <w:jc w:val="both"/>
        <w:rPr>
          <w:i w:val="0"/>
          <w:color w:val="000000" w:themeColor="text1"/>
          <w:sz w:val="22"/>
          <w:szCs w:val="22"/>
        </w:rPr>
      </w:pPr>
    </w:p>
    <w:p w:rsidR="004937EF" w:rsidRPr="00881D4C" w:rsidRDefault="004937EF" w:rsidP="007F23AD">
      <w:pPr>
        <w:autoSpaceDE w:val="0"/>
        <w:autoSpaceDN w:val="0"/>
        <w:adjustRightInd w:val="0"/>
        <w:ind w:left="993" w:right="502"/>
        <w:jc w:val="both"/>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naročniku dobavi živila, ki ne ustrezajo dogovorjeni vrsti (živilo, navedeno v </w:t>
      </w:r>
      <w:r w:rsidR="0017203B">
        <w:rPr>
          <w:i w:val="0"/>
          <w:color w:val="000000" w:themeColor="text1"/>
          <w:sz w:val="22"/>
          <w:szCs w:val="22"/>
        </w:rPr>
        <w:t>obrazcu Popisu blag</w:t>
      </w:r>
      <w:r w:rsidR="00171FC5">
        <w:rPr>
          <w:i w:val="0"/>
          <w:color w:val="000000" w:themeColor="text1"/>
          <w:sz w:val="22"/>
          <w:szCs w:val="22"/>
        </w:rPr>
        <w:t xml:space="preserve">a, ki je </w:t>
      </w:r>
      <w:r w:rsidR="0017203B">
        <w:rPr>
          <w:i w:val="0"/>
          <w:color w:val="000000" w:themeColor="text1"/>
          <w:sz w:val="22"/>
          <w:szCs w:val="22"/>
        </w:rPr>
        <w:t>del ponudbenega predračuna</w:t>
      </w:r>
      <w:r w:rsidRPr="00881D4C">
        <w:rPr>
          <w:i w:val="0"/>
          <w:color w:val="000000" w:themeColor="text1"/>
          <w:sz w:val="22"/>
          <w:szCs w:val="22"/>
        </w:rPr>
        <w:t>), zahtevani dobavljivi enoti ali kakovosti,</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rsidR="00881D4C" w:rsidRPr="00881D4C" w:rsidRDefault="00881D4C" w:rsidP="007F23AD">
      <w:pPr>
        <w:tabs>
          <w:tab w:val="num" w:pos="284"/>
        </w:tabs>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lastRenderedPageBreak/>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v času trajanja sporazuma dobavi živila, ki ne ustrezajo dogovorjeni vrsti (živilo, navedeno v </w:t>
      </w:r>
      <w:r w:rsidR="00171FC5">
        <w:rPr>
          <w:i w:val="0"/>
          <w:color w:val="000000" w:themeColor="text1"/>
          <w:sz w:val="22"/>
          <w:szCs w:val="22"/>
        </w:rPr>
        <w:t xml:space="preserve">obrazcu Popis blaga, ki je del </w:t>
      </w:r>
      <w:r w:rsidR="00AC0396">
        <w:rPr>
          <w:i w:val="0"/>
          <w:color w:val="000000" w:themeColor="text1"/>
          <w:sz w:val="22"/>
          <w:szCs w:val="22"/>
        </w:rPr>
        <w:t>ponudbenega predračuna</w:t>
      </w:r>
      <w:r w:rsidRPr="00881D4C">
        <w:rPr>
          <w:i w:val="0"/>
          <w:color w:val="000000" w:themeColor="text1"/>
          <w:sz w:val="22"/>
          <w:szCs w:val="22"/>
        </w:rPr>
        <w:t>) ali kakovosti ali količini ali dobavljivi enoti ali zdravstveno-higienskim standardom in jih na zahtevo naročnika ni zamenjal v odzivnem času, ki je opredeljen v reklamaciji.</w:t>
      </w:r>
    </w:p>
    <w:p w:rsidR="00881D4C" w:rsidRPr="00881D4C" w:rsidRDefault="00881D4C" w:rsidP="007F23AD">
      <w:pPr>
        <w:spacing w:line="276" w:lineRule="auto"/>
        <w:ind w:left="993" w:right="502"/>
        <w:jc w:val="both"/>
        <w:rPr>
          <w:i w:val="0"/>
          <w:color w:val="000000" w:themeColor="text1"/>
          <w:sz w:val="22"/>
          <w:szCs w:val="22"/>
        </w:rPr>
      </w:pPr>
    </w:p>
    <w:p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rsidR="00881D4C" w:rsidRPr="00881D4C" w:rsidRDefault="00881D4C" w:rsidP="007F23AD">
      <w:pPr>
        <w:ind w:left="993" w:right="502"/>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Ta sporazum je skladno s 67. členom ZJN-3 sklenjen pod razveznim pogojem, ki se uresniči v primeru izpolnitve ene od naslednjih okoliščin:</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okoljske ali socialne zakonodaje s strani izvajalca ali podizvajalca ali </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lastRenderedPageBreak/>
        <w:t xml:space="preserve">opravljanjem dela na podlagi pogodb civilnega prava kljub obstoju elementov delovnega razmerja ali v zvezi z zaposlovanjem na črno </w:t>
      </w:r>
    </w:p>
    <w:p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sporazuma v roku trideset (30) dni od seznanitve s kršitvijo. </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sporazum razvezan z dnem sklenitve novega sporazuma o izvedbi javnega naročila za predmetno naročilo. O datumu sklenitve novega sporazuma bo naročnik obvestil </w:t>
      </w:r>
      <w:r w:rsidR="006631E9" w:rsidRPr="006631E9">
        <w:rPr>
          <w:i w:val="0"/>
          <w:sz w:val="22"/>
          <w:szCs w:val="22"/>
        </w:rPr>
        <w:t>dobavitelja</w:t>
      </w:r>
      <w:r w:rsidRPr="006631E9">
        <w:rPr>
          <w:i w:val="0"/>
          <w:sz w:val="22"/>
          <w:szCs w:val="22"/>
        </w:rPr>
        <w:t>.</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sporazum razvezan trideseti (30.) dan od seznanitve s kršitvijo.</w:t>
      </w:r>
    </w:p>
    <w:p w:rsidR="00881D4C" w:rsidRPr="004937EF" w:rsidRDefault="00881D4C" w:rsidP="007F23AD">
      <w:pPr>
        <w:ind w:left="993" w:right="502"/>
        <w:rPr>
          <w:i w:val="0"/>
          <w:color w:val="000000" w:themeColor="text1"/>
          <w:sz w:val="22"/>
          <w:szCs w:val="16"/>
        </w:rPr>
      </w:pPr>
    </w:p>
    <w:p w:rsidR="00881D4C" w:rsidRPr="004937EF" w:rsidRDefault="00881D4C" w:rsidP="007F23AD">
      <w:pPr>
        <w:ind w:left="993" w:right="502"/>
        <w:rPr>
          <w:i w:val="0"/>
          <w:color w:val="000000" w:themeColor="text1"/>
          <w:sz w:val="22"/>
          <w:szCs w:val="16"/>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7F23AD">
      <w:pPr>
        <w:ind w:left="993" w:right="502"/>
        <w:jc w:val="center"/>
        <w:rPr>
          <w:b/>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rsidR="00881D4C" w:rsidRPr="00881D4C" w:rsidRDefault="00881D4C" w:rsidP="00AC0396">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naročnika:  ______________________________</w:t>
      </w:r>
      <w:r w:rsidR="001C7543">
        <w:rPr>
          <w:i w:val="0"/>
          <w:color w:val="000000" w:themeColor="text1"/>
          <w:sz w:val="22"/>
          <w:szCs w:val="22"/>
        </w:rPr>
        <w:t>, tel. ______, e-pošta________</w:t>
      </w:r>
      <w:r w:rsidRPr="00881D4C">
        <w:rPr>
          <w:i w:val="0"/>
          <w:color w:val="000000" w:themeColor="text1"/>
          <w:sz w:val="22"/>
          <w:szCs w:val="22"/>
        </w:rPr>
        <w:t>,</w:t>
      </w:r>
    </w:p>
    <w:p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t>na strani dobavitelja:  ______________________________</w:t>
      </w:r>
      <w:r w:rsidR="001C7543">
        <w:rPr>
          <w:i w:val="0"/>
          <w:color w:val="000000" w:themeColor="text1"/>
          <w:sz w:val="22"/>
          <w:szCs w:val="22"/>
        </w:rPr>
        <w:t>, tel. ______, e-pošta________</w:t>
      </w:r>
      <w:r w:rsidR="001C7543" w:rsidRPr="00881D4C">
        <w:rPr>
          <w:i w:val="0"/>
          <w:color w:val="000000" w:themeColor="text1"/>
          <w:sz w:val="22"/>
          <w:szCs w:val="22"/>
        </w:rPr>
        <w:t>,</w:t>
      </w: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6C576D">
      <w:pPr>
        <w:ind w:left="992" w:right="505"/>
        <w:jc w:val="both"/>
        <w:rPr>
          <w:i w:val="0"/>
          <w:color w:val="000000" w:themeColor="text1"/>
          <w:sz w:val="22"/>
          <w:szCs w:val="22"/>
        </w:rPr>
      </w:pP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rsidR="00881D4C" w:rsidRPr="00881D4C" w:rsidRDefault="00881D4C" w:rsidP="006C576D">
      <w:pPr>
        <w:ind w:left="992" w:right="505"/>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Default="00881D4C" w:rsidP="007F23AD">
      <w:pPr>
        <w:ind w:left="993" w:right="502"/>
        <w:rPr>
          <w:b/>
          <w:i w:val="0"/>
          <w:color w:val="000000" w:themeColor="text1"/>
          <w:sz w:val="22"/>
          <w:szCs w:val="22"/>
        </w:rPr>
      </w:pPr>
    </w:p>
    <w:p w:rsidR="004937EF" w:rsidRPr="00881D4C" w:rsidRDefault="004937EF" w:rsidP="007F23AD">
      <w:pPr>
        <w:ind w:left="993" w:right="502"/>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lastRenderedPageBreak/>
        <w:t>Trajanje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tabs>
          <w:tab w:val="left" w:pos="1134"/>
        </w:tabs>
        <w:ind w:left="993" w:right="502"/>
        <w:jc w:val="both"/>
        <w:rPr>
          <w:i w:val="0"/>
          <w:color w:val="000000" w:themeColor="text1"/>
          <w:sz w:val="22"/>
          <w:szCs w:val="22"/>
        </w:rPr>
      </w:pPr>
    </w:p>
    <w:p w:rsidR="00550857" w:rsidRPr="00881D4C" w:rsidRDefault="00550857" w:rsidP="007F23AD">
      <w:pPr>
        <w:tabs>
          <w:tab w:val="left" w:pos="1134"/>
        </w:tabs>
        <w:ind w:left="993" w:right="502"/>
        <w:jc w:val="both"/>
        <w:rPr>
          <w:color w:val="000000" w:themeColor="text1"/>
          <w:sz w:val="22"/>
          <w:szCs w:val="22"/>
        </w:rPr>
      </w:pPr>
      <w:r>
        <w:rPr>
          <w:i w:val="0"/>
          <w:color w:val="000000" w:themeColor="text1"/>
          <w:sz w:val="22"/>
          <w:szCs w:val="22"/>
        </w:rPr>
        <w:t xml:space="preserve">Ta sporazum je sklenjen z dnem podpisa obeh pogodbenih strank in se uporablja od ........ do......... </w:t>
      </w:r>
      <w:r w:rsidRPr="0014399B">
        <w:rPr>
          <w:b/>
          <w:i w:val="0"/>
          <w:color w:val="000000" w:themeColor="text1"/>
          <w:sz w:val="22"/>
          <w:szCs w:val="22"/>
        </w:rPr>
        <w:t>(</w:t>
      </w:r>
      <w:r w:rsidRPr="00722C54">
        <w:rPr>
          <w:color w:val="000000" w:themeColor="text1"/>
          <w:sz w:val="22"/>
          <w:szCs w:val="22"/>
        </w:rPr>
        <w:t>Opomba: Naročnik navede obdobje uporabe v trajanju 36. mesecev. Datum začetka uporabe ne sme biti pred datumom  sklenitve</w:t>
      </w:r>
      <w:r w:rsidRPr="002D6183">
        <w:rPr>
          <w:i w:val="0"/>
          <w:color w:val="000000" w:themeColor="text1"/>
          <w:sz w:val="22"/>
          <w:szCs w:val="22"/>
        </w:rPr>
        <w:t>).</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2E284E" w:rsidRDefault="002E284E"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6C576D" w:rsidRDefault="006C576D">
      <w:pPr>
        <w:rPr>
          <w:b/>
          <w:i w:val="0"/>
          <w:color w:val="000000" w:themeColor="text1"/>
          <w:sz w:val="22"/>
          <w:szCs w:val="22"/>
        </w:rPr>
      </w:pPr>
      <w:r>
        <w:rPr>
          <w:b/>
          <w:i w:val="0"/>
          <w:color w:val="000000" w:themeColor="text1"/>
          <w:sz w:val="22"/>
          <w:szCs w:val="22"/>
        </w:rPr>
        <w:br w:type="page"/>
      </w:r>
    </w:p>
    <w:p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6C576D">
        <w:tc>
          <w:tcPr>
            <w:tcW w:w="2234" w:type="dxa"/>
            <w:vMerge w:val="restart"/>
            <w:vAlign w:val="center"/>
          </w:tcPr>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6C576D">
        <w:tc>
          <w:tcPr>
            <w:tcW w:w="2234"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bl>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rsidR="00881D4C" w:rsidRPr="00881D4C" w:rsidRDefault="00881D4C" w:rsidP="00881D4C">
      <w:pPr>
        <w:ind w:left="1134" w:hanging="425"/>
        <w:rPr>
          <w:b/>
          <w:i w:val="0"/>
          <w:color w:val="000000" w:themeColor="text1"/>
          <w:sz w:val="22"/>
          <w:szCs w:val="22"/>
        </w:rPr>
      </w:pPr>
    </w:p>
    <w:p w:rsidR="00881D4C" w:rsidRPr="00881D4C" w:rsidRDefault="00881D4C" w:rsidP="00881D4C">
      <w:pPr>
        <w:ind w:left="1134" w:hanging="425"/>
        <w:rPr>
          <w:b/>
          <w:i w:val="0"/>
          <w:color w:val="000000" w:themeColor="text1"/>
          <w:sz w:val="22"/>
          <w:szCs w:val="22"/>
        </w:rPr>
      </w:pPr>
    </w:p>
    <w:p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rsidR="00881D4C" w:rsidRPr="00881D4C" w:rsidRDefault="00881D4C" w:rsidP="007F23A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rsidR="00881D4C" w:rsidRPr="00881D4C" w:rsidRDefault="00881D4C" w:rsidP="006C576D">
      <w:pPr>
        <w:ind w:left="1134" w:right="502"/>
        <w:rPr>
          <w:b/>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6C576D">
      <w:pPr>
        <w:ind w:left="1134" w:right="502"/>
        <w:rPr>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4937E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004937EF" w:rsidRPr="004937EF">
        <w:rPr>
          <w:i w:val="0"/>
          <w:color w:val="000000" w:themeColor="text1"/>
          <w:sz w:val="22"/>
          <w:szCs w:val="22"/>
        </w:rPr>
        <w:t>odprtem postopku</w:t>
      </w:r>
      <w:r w:rsidRPr="004937EF">
        <w:rPr>
          <w:i w:val="0"/>
          <w:color w:val="000000" w:themeColor="text1"/>
          <w:sz w:val="22"/>
          <w:szCs w:val="22"/>
        </w:rPr>
        <w:t xml:space="preserve"> v skladu s </w:t>
      </w:r>
      <w:r w:rsidR="004937EF" w:rsidRPr="004937EF">
        <w:rPr>
          <w:i w:val="0"/>
          <w:color w:val="000000" w:themeColor="text1"/>
          <w:sz w:val="22"/>
          <w:szCs w:val="22"/>
        </w:rPr>
        <w:t xml:space="preserve">40. </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1"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r w:rsidR="00AC0396">
        <w:rPr>
          <w:i w:val="0"/>
          <w:color w:val="000000" w:themeColor="text1"/>
          <w:sz w:val="22"/>
          <w:szCs w:val="22"/>
        </w:rPr>
        <w:t xml:space="preserve"> in 64/19</w:t>
      </w:r>
      <w:r w:rsidRPr="00881D4C">
        <w:rPr>
          <w:i w:val="0"/>
          <w:color w:val="000000" w:themeColor="text1"/>
          <w:sz w:val="22"/>
          <w:szCs w:val="22"/>
        </w:rPr>
        <w:t>);</w:t>
      </w:r>
    </w:p>
    <w:p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937EF">
        <w:rPr>
          <w:i w:val="0"/>
          <w:color w:val="000000" w:themeColor="text1"/>
          <w:sz w:val="22"/>
          <w:szCs w:val="22"/>
          <w:highlight w:val="lightGray"/>
        </w:rPr>
        <w:t>________</w:t>
      </w:r>
      <w:r w:rsidRPr="00881D4C">
        <w:rPr>
          <w:i w:val="0"/>
          <w:color w:val="000000" w:themeColor="text1"/>
          <w:sz w:val="22"/>
          <w:szCs w:val="22"/>
          <w:highlight w:val="lightGray"/>
        </w:rPr>
        <w:t>;</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4937EF">
        <w:rPr>
          <w:i w:val="0"/>
          <w:color w:val="000000" w:themeColor="text1"/>
          <w:sz w:val="22"/>
          <w:szCs w:val="22"/>
          <w:highlight w:val="lightGray"/>
        </w:rPr>
        <w:t>_____ in</w:t>
      </w:r>
      <w:r w:rsidR="004937EF" w:rsidRPr="004937EF">
        <w:rPr>
          <w:i w:val="0"/>
          <w:color w:val="000000" w:themeColor="text1"/>
          <w:sz w:val="22"/>
          <w:szCs w:val="22"/>
          <w:highlight w:val="lightGray"/>
        </w:rPr>
        <w:t xml:space="preserve"> _______</w:t>
      </w:r>
      <w:r w:rsidRPr="00881D4C">
        <w:rPr>
          <w:i w:val="0"/>
          <w:color w:val="000000" w:themeColor="text1"/>
          <w:sz w:val="22"/>
          <w:szCs w:val="22"/>
        </w:rPr>
        <w:t xml:space="preserve"> predvidela v finančnem načrtu za posamezno leto;</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Pr="00881D4C" w:rsidRDefault="00881D4C" w:rsidP="006C576D">
      <w:pPr>
        <w:tabs>
          <w:tab w:val="num" w:pos="993"/>
          <w:tab w:val="num" w:pos="1440"/>
        </w:tabs>
        <w:ind w:left="1134" w:right="502"/>
        <w:jc w:val="both"/>
        <w:rPr>
          <w:i w:val="0"/>
          <w:color w:val="000000" w:themeColor="text1"/>
          <w:sz w:val="22"/>
          <w:szCs w:val="22"/>
        </w:rPr>
      </w:pP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S tem sporazumom se naročnik in stranka sporazuma dogovorita o splošnih pogojih odpiranja konkurence in oddajanja posameznega naročila dobave živil po naslednjih sklopih: </w:t>
      </w:r>
    </w:p>
    <w:p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w:t>
      </w:r>
      <w:r w:rsidR="001C7543">
        <w:rPr>
          <w:i w:val="0"/>
          <w:color w:val="000000" w:themeColor="text1"/>
          <w:sz w:val="22"/>
          <w:szCs w:val="22"/>
        </w:rPr>
        <w:t xml:space="preserve"> </w:t>
      </w:r>
      <w:r w:rsidRPr="00881D4C">
        <w:rPr>
          <w:i w:val="0"/>
          <w:color w:val="000000" w:themeColor="text1"/>
          <w:sz w:val="22"/>
          <w:szCs w:val="22"/>
        </w:rPr>
        <w:t xml:space="preserve">, ki je priloga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881D4C" w:rsidRDefault="00881D4C" w:rsidP="006C576D">
      <w:pPr>
        <w:ind w:left="1134" w:right="502"/>
        <w:jc w:val="both"/>
        <w:rPr>
          <w:b/>
          <w:i w:val="0"/>
          <w:color w:val="000000" w:themeColor="text1"/>
          <w:sz w:val="22"/>
          <w:szCs w:val="22"/>
        </w:rPr>
      </w:pPr>
    </w:p>
    <w:p w:rsidR="004937EF" w:rsidRPr="00881D4C" w:rsidRDefault="004937EF"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 xml:space="preserve">Naročnik se s tem sporazumom zavezuje, da bo v okviru odpiranja konkurence za živila iz posameznega sklopa, ki je predmet tega sporazuma, k oddaji ponudbe povabil vse stranke sporazuma, s katerimi ima sklenjen sporazum za </w:t>
      </w:r>
      <w:r w:rsidR="00846959">
        <w:rPr>
          <w:i w:val="0"/>
          <w:color w:val="000000" w:themeColor="text1"/>
          <w:sz w:val="22"/>
          <w:szCs w:val="22"/>
        </w:rPr>
        <w:t>določen</w:t>
      </w:r>
      <w:r w:rsidR="00EB708C">
        <w:rPr>
          <w:i w:val="0"/>
          <w:color w:val="000000" w:themeColor="text1"/>
          <w:sz w:val="22"/>
          <w:szCs w:val="22"/>
        </w:rPr>
        <w:t xml:space="preserve"> </w:t>
      </w:r>
      <w:r w:rsidRPr="00881D4C">
        <w:rPr>
          <w:i w:val="0"/>
          <w:color w:val="000000" w:themeColor="text1"/>
          <w:sz w:val="22"/>
          <w:szCs w:val="22"/>
        </w:rPr>
        <w:t>sklop.</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stranke sporazuma, ki bodo povabljene k predložitvi ponudb iz odpiranja konkurence in bodo oddale ponudbo iz odpiranja konkurence, obvestil o izidu postopka in izbiri najugodnejšega dobavitelja-ponudnika</w:t>
      </w:r>
      <w:r w:rsidR="00846959">
        <w:rPr>
          <w:i w:val="0"/>
          <w:color w:val="000000" w:themeColor="text1"/>
          <w:sz w:val="22"/>
          <w:szCs w:val="22"/>
        </w:rPr>
        <w:t>, za obdobje odpiranja konkurence</w:t>
      </w:r>
      <w:r w:rsidRPr="00881D4C">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rsidR="00881D4C" w:rsidRPr="00881D4C" w:rsidRDefault="00881D4C" w:rsidP="006C576D">
      <w:pPr>
        <w:ind w:left="1134" w:right="502"/>
        <w:jc w:val="both"/>
        <w:rPr>
          <w:i w:val="0"/>
          <w:color w:val="000000" w:themeColor="text1"/>
          <w:sz w:val="22"/>
          <w:szCs w:val="22"/>
        </w:rPr>
      </w:pPr>
    </w:p>
    <w:p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881D4C" w:rsidRPr="00881D4C" w:rsidRDefault="00881D4C" w:rsidP="006C576D">
      <w:pPr>
        <w:ind w:left="1134" w:right="502"/>
        <w:jc w:val="center"/>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w:t>
      </w:r>
      <w:r w:rsidR="00846959">
        <w:rPr>
          <w:i w:val="0"/>
          <w:color w:val="000000" w:themeColor="text1"/>
          <w:sz w:val="22"/>
          <w:szCs w:val="22"/>
        </w:rPr>
        <w:t>z</w:t>
      </w:r>
      <w:r w:rsidRPr="00881D4C">
        <w:rPr>
          <w:i w:val="0"/>
          <w:color w:val="000000" w:themeColor="text1"/>
          <w:sz w:val="22"/>
          <w:szCs w:val="22"/>
        </w:rPr>
        <w:t xml:space="preserve"> 1</w:t>
      </w:r>
      <w:r w:rsidR="00846959">
        <w:rPr>
          <w:i w:val="0"/>
          <w:color w:val="000000" w:themeColor="text1"/>
          <w:sz w:val="22"/>
          <w:szCs w:val="22"/>
        </w:rPr>
        <w:t>8</w:t>
      </w:r>
      <w:r w:rsidRPr="00881D4C">
        <w:rPr>
          <w:i w:val="0"/>
          <w:color w:val="000000" w:themeColor="text1"/>
          <w:sz w:val="22"/>
          <w:szCs w:val="22"/>
        </w:rPr>
        <w:t xml:space="preserve">. členom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Cene za posamezna živila, ki so predmet sporazuma in na tej osnovi sklenjenih pogodb o sukcesivni dobavi živil, so razvidne iz </w:t>
      </w:r>
      <w:r w:rsidR="00846959">
        <w:rPr>
          <w:i w:val="0"/>
          <w:color w:val="000000" w:themeColor="text1"/>
          <w:sz w:val="22"/>
          <w:szCs w:val="22"/>
        </w:rPr>
        <w:t>obrazc</w:t>
      </w:r>
      <w:r w:rsidR="00121566">
        <w:rPr>
          <w:i w:val="0"/>
          <w:color w:val="000000" w:themeColor="text1"/>
          <w:sz w:val="22"/>
          <w:szCs w:val="22"/>
        </w:rPr>
        <w:t>ev Popis blaga, ki so</w:t>
      </w:r>
      <w:r w:rsidR="004D39EA">
        <w:rPr>
          <w:i w:val="0"/>
          <w:color w:val="000000" w:themeColor="text1"/>
          <w:sz w:val="22"/>
          <w:szCs w:val="22"/>
        </w:rPr>
        <w:t xml:space="preserve"> del ponudbenih predračunov</w:t>
      </w:r>
      <w:r w:rsidRPr="00881D4C">
        <w:rPr>
          <w:i w:val="0"/>
          <w:color w:val="000000" w:themeColor="text1"/>
          <w:sz w:val="22"/>
          <w:szCs w:val="22"/>
        </w:rPr>
        <w:t>,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881D4C" w:rsidRPr="00881D4C" w:rsidRDefault="00881D4C" w:rsidP="006C576D">
      <w:pPr>
        <w:ind w:left="1134" w:right="502"/>
        <w:jc w:val="both"/>
        <w:rPr>
          <w:i w:val="0"/>
          <w:color w:val="000000" w:themeColor="text1"/>
          <w:sz w:val="22"/>
          <w:szCs w:val="22"/>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w:t>
      </w:r>
    </w:p>
    <w:p w:rsidR="00D40486" w:rsidRDefault="00D40486" w:rsidP="00D40486">
      <w:pPr>
        <w:ind w:left="1134" w:right="502"/>
        <w:jc w:val="both"/>
        <w:rPr>
          <w:i w:val="0"/>
          <w:iCs/>
          <w:sz w:val="22"/>
          <w:szCs w:val="22"/>
        </w:rPr>
      </w:pPr>
      <w:r>
        <w:rPr>
          <w:i w:val="0"/>
          <w:iCs/>
          <w:sz w:val="22"/>
          <w:szCs w:val="22"/>
        </w:rPr>
        <w:t>Stranka sporazuma</w:t>
      </w:r>
      <w:r w:rsidRPr="00567B67">
        <w:rPr>
          <w:i w:val="0"/>
          <w:iCs/>
          <w:sz w:val="22"/>
          <w:szCs w:val="22"/>
        </w:rPr>
        <w:t xml:space="preserve"> bo cene na enoto mere živil iz </w:t>
      </w:r>
      <w:r>
        <w:rPr>
          <w:i w:val="0"/>
          <w:iCs/>
          <w:sz w:val="22"/>
          <w:szCs w:val="22"/>
        </w:rPr>
        <w:t xml:space="preserve">obrazca Popis blaga, ki je del </w:t>
      </w:r>
      <w:r w:rsidRPr="00567B67">
        <w:rPr>
          <w:i w:val="0"/>
          <w:iCs/>
          <w:sz w:val="22"/>
          <w:szCs w:val="22"/>
        </w:rPr>
        <w:t xml:space="preserve">ponudbenega predračuna </w:t>
      </w:r>
      <w:r>
        <w:rPr>
          <w:i w:val="0"/>
          <w:iCs/>
          <w:sz w:val="22"/>
          <w:szCs w:val="22"/>
        </w:rPr>
        <w:t xml:space="preserve">na razpis </w:t>
      </w:r>
      <w:r w:rsidRPr="00567B67">
        <w:rPr>
          <w:i w:val="0"/>
          <w:iCs/>
          <w:sz w:val="22"/>
          <w:szCs w:val="22"/>
        </w:rPr>
        <w:t>lahko spremenil</w:t>
      </w:r>
      <w:r>
        <w:rPr>
          <w:i w:val="0"/>
          <w:iCs/>
          <w:sz w:val="22"/>
          <w:szCs w:val="22"/>
        </w:rPr>
        <w:t>a</w:t>
      </w:r>
      <w:r w:rsidRPr="00567B67">
        <w:rPr>
          <w:i w:val="0"/>
          <w:iCs/>
          <w:sz w:val="22"/>
          <w:szCs w:val="22"/>
        </w:rPr>
        <w:t xml:space="preserve"> le ob soglasju naročnika. Naročnik bo pisno soglasje za spremembo cen </w:t>
      </w:r>
      <w:r>
        <w:rPr>
          <w:i w:val="0"/>
          <w:iCs/>
          <w:sz w:val="22"/>
          <w:szCs w:val="22"/>
        </w:rPr>
        <w:t>stranki sporazuma</w:t>
      </w:r>
      <w:r w:rsidRPr="00567B67">
        <w:rPr>
          <w:i w:val="0"/>
          <w:iCs/>
          <w:sz w:val="22"/>
          <w:szCs w:val="22"/>
        </w:rPr>
        <w:t xml:space="preserve"> izdal na njegov predhodni pisni predlog, in sicer le zaradi regulacije cen, v skladu </w:t>
      </w:r>
      <w:r>
        <w:rPr>
          <w:i w:val="0"/>
          <w:iCs/>
          <w:sz w:val="22"/>
          <w:szCs w:val="22"/>
        </w:rPr>
        <w:t>z določili Pravilnika o načinih valorizacije denarnih obveznosti, ki jih v večletnih pogodbah dogovarjajo pravne osebe javnega sektorja (Uradni list RS, št. 1/04)</w:t>
      </w:r>
      <w:r w:rsidRPr="00567B67">
        <w:rPr>
          <w:i w:val="0"/>
          <w:iCs/>
          <w:sz w:val="22"/>
          <w:szCs w:val="22"/>
        </w:rPr>
        <w:t xml:space="preserve">. Za regulacijo cen se upošteva kumulativni indeks cen za hrano, ki ga uradno objavlja Statistični urad RS. </w:t>
      </w:r>
      <w:r>
        <w:rPr>
          <w:i w:val="0"/>
          <w:iCs/>
          <w:sz w:val="22"/>
          <w:szCs w:val="22"/>
        </w:rPr>
        <w:t>Povišanje cen iz Popisa blaga, ki je del ponudbenega predračuna na razpis se lahko, v skladu z navedenim pravilnikom, prvič izvede po preteku enega leta od sklenitve sporazuma in ko kumulativno povišanje indeksa cen hrane po podatkih Statističnega urada RS preseže 4 (štiri) odstotke vrednosti, šteto od preteka enega leta od sklenitve sporazuma oziroma od zadnjega povišanja cen. Vsako povišanje cen lahko znaša največ 80 (osemdeset) % povečanja s sporazumom dogovorjenega indeksa cen. V primeru, da bodo izpolnjeni pogoji za spremembo cen, bo naročnik s sk</w:t>
      </w:r>
      <w:r w:rsidR="00EB708C">
        <w:rPr>
          <w:i w:val="0"/>
          <w:iCs/>
          <w:sz w:val="22"/>
          <w:szCs w:val="22"/>
        </w:rPr>
        <w:t>l</w:t>
      </w:r>
      <w:r>
        <w:rPr>
          <w:i w:val="0"/>
          <w:iCs/>
          <w:sz w:val="22"/>
          <w:szCs w:val="22"/>
        </w:rPr>
        <w:t>eniteljem sporazuma spremembe cen uredil s sklenitvijo aneksa k sporazumu.</w:t>
      </w:r>
    </w:p>
    <w:p w:rsidR="00D40486" w:rsidRPr="00881D4C" w:rsidRDefault="00D40486" w:rsidP="00D40486">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Cene vseh živil iz ponudbe so opredeljene na mersko enoto in vključujejo pariteto »FCA skladišče naročnika – razloženo (Incoterms 2010)« ter so fiksne za celotno trajanje pogodbe o sukcesivni dobavi.</w:t>
      </w:r>
    </w:p>
    <w:p w:rsidR="00881D4C" w:rsidRDefault="00881D4C" w:rsidP="006C576D">
      <w:pPr>
        <w:ind w:left="1134" w:right="502"/>
        <w:jc w:val="both"/>
        <w:rPr>
          <w:i w:val="0"/>
          <w:color w:val="000000" w:themeColor="text1"/>
          <w:sz w:val="16"/>
          <w:szCs w:val="16"/>
        </w:rPr>
      </w:pPr>
    </w:p>
    <w:p w:rsidR="004D39EA" w:rsidRPr="00881D4C" w:rsidRDefault="004D39EA"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Način obračuna in plačila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w:t>
      </w:r>
      <w:r w:rsidR="00503651">
        <w:rPr>
          <w:i w:val="0"/>
          <w:color w:val="000000" w:themeColor="text1"/>
          <w:sz w:val="22"/>
          <w:szCs w:val="22"/>
        </w:rPr>
        <w:t xml:space="preserve">obrazcu </w:t>
      </w:r>
      <w:r w:rsidR="004D39EA">
        <w:rPr>
          <w:i w:val="0"/>
          <w:color w:val="000000" w:themeColor="text1"/>
          <w:sz w:val="22"/>
          <w:szCs w:val="22"/>
        </w:rPr>
        <w:t xml:space="preserve">Popisu blaga, ki je del </w:t>
      </w:r>
      <w:r w:rsidRPr="00881D4C">
        <w:rPr>
          <w:i w:val="0"/>
          <w:color w:val="000000" w:themeColor="text1"/>
          <w:sz w:val="22"/>
          <w:szCs w:val="22"/>
        </w:rPr>
        <w:t>ponudb</w:t>
      </w:r>
      <w:r w:rsidR="004D39EA">
        <w:rPr>
          <w:i w:val="0"/>
          <w:color w:val="000000" w:themeColor="text1"/>
          <w:sz w:val="22"/>
          <w:szCs w:val="22"/>
        </w:rPr>
        <w:t>enega predračuna</w:t>
      </w:r>
      <w:r w:rsidRPr="00881D4C">
        <w:rPr>
          <w:i w:val="0"/>
          <w:color w:val="000000" w:themeColor="text1"/>
          <w:sz w:val="22"/>
          <w:szCs w:val="22"/>
        </w:rPr>
        <w:t xml:space="preserve"> iz odpiranja konkurence.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dobave opravljala tako, da ne bo moten delovni proces naročnika;</w:t>
      </w:r>
    </w:p>
    <w:p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 pisno obvestila naročnika o morebitnem nastopu okoliščin, ki bi utegnile vplivati na vsebinsko, vrednostno ali terminsko izvršitev določil sporazuma;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rsidR="004D39EA" w:rsidRDefault="004D39EA" w:rsidP="006C576D">
      <w:pPr>
        <w:numPr>
          <w:ilvl w:val="12"/>
          <w:numId w:val="0"/>
        </w:numPr>
        <w:ind w:left="1134" w:right="502"/>
        <w:rPr>
          <w:b/>
          <w:bCs/>
          <w:i w:val="0"/>
          <w:color w:val="000000" w:themeColor="text1"/>
          <w:sz w:val="22"/>
          <w:szCs w:val="22"/>
        </w:rPr>
      </w:pPr>
    </w:p>
    <w:p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rsidR="00881D4C" w:rsidRPr="00881D4C" w:rsidRDefault="00881D4C" w:rsidP="006C576D">
      <w:pPr>
        <w:autoSpaceDE w:val="0"/>
        <w:autoSpaceDN w:val="0"/>
        <w:adjustRightInd w:val="0"/>
        <w:ind w:left="1134" w:right="502"/>
        <w:jc w:val="both"/>
        <w:rPr>
          <w:b/>
          <w:i w:val="0"/>
          <w:color w:val="000000" w:themeColor="text1"/>
          <w:sz w:val="22"/>
          <w:szCs w:val="22"/>
        </w:rPr>
      </w:pPr>
    </w:p>
    <w:p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rsidR="00881D4C" w:rsidRPr="00881D4C" w:rsidRDefault="00881D4C" w:rsidP="006C576D">
      <w:pPr>
        <w:autoSpaceDE w:val="0"/>
        <w:autoSpaceDN w:val="0"/>
        <w:adjustRightInd w:val="0"/>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Naroča vsak</w:t>
      </w:r>
      <w:r w:rsidR="00453D0C">
        <w:rPr>
          <w:i w:val="0"/>
          <w:color w:val="000000" w:themeColor="text1"/>
          <w:sz w:val="22"/>
          <w:szCs w:val="22"/>
        </w:rPr>
        <w:t>o</w:t>
      </w:r>
      <w:r w:rsidRPr="00881D4C">
        <w:rPr>
          <w:i w:val="0"/>
          <w:color w:val="000000" w:themeColor="text1"/>
          <w:sz w:val="22"/>
          <w:szCs w:val="22"/>
        </w:rPr>
        <w:t xml:space="preserve"> </w:t>
      </w:r>
      <w:r w:rsidR="00453D0C">
        <w:rPr>
          <w:i w:val="0"/>
          <w:color w:val="000000" w:themeColor="text1"/>
          <w:sz w:val="22"/>
          <w:szCs w:val="22"/>
        </w:rPr>
        <w:t>odjemna mesta</w:t>
      </w:r>
      <w:r w:rsidRPr="00881D4C">
        <w:rPr>
          <w:i w:val="0"/>
          <w:color w:val="000000" w:themeColor="text1"/>
          <w:sz w:val="22"/>
          <w:szCs w:val="22"/>
        </w:rPr>
        <w:t xml:space="preserve"> naročnika posebej.</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naroča pisno na </w:t>
      </w:r>
      <w:r w:rsidR="00453D0C">
        <w:rPr>
          <w:i w:val="0"/>
          <w:color w:val="000000" w:themeColor="text1"/>
          <w:sz w:val="22"/>
          <w:szCs w:val="22"/>
        </w:rPr>
        <w:t xml:space="preserve">elektronski </w:t>
      </w:r>
      <w:r w:rsidRPr="00881D4C">
        <w:rPr>
          <w:i w:val="0"/>
          <w:color w:val="000000" w:themeColor="text1"/>
          <w:sz w:val="22"/>
          <w:szCs w:val="22"/>
        </w:rPr>
        <w:t>naslov…………………………, pri čemer dobavitelj-ponudnik v 2 urah od prejema naročila, pisno potrdi izvedbo naročila oziroma mu navede problematiko dobave.</w:t>
      </w:r>
    </w:p>
    <w:p w:rsidR="00881D4C" w:rsidRDefault="00881D4C" w:rsidP="006C576D">
      <w:pPr>
        <w:ind w:left="1134" w:right="502"/>
        <w:jc w:val="both"/>
        <w:rPr>
          <w:i w:val="0"/>
          <w:color w:val="000000" w:themeColor="text1"/>
          <w:sz w:val="22"/>
          <w:szCs w:val="22"/>
        </w:rPr>
      </w:pPr>
    </w:p>
    <w:p w:rsidR="00453D0C" w:rsidRPr="00881D4C" w:rsidRDefault="00453D0C" w:rsidP="00453D0C">
      <w:pPr>
        <w:ind w:left="993" w:right="502"/>
        <w:jc w:val="both"/>
        <w:rPr>
          <w:i w:val="0"/>
          <w:color w:val="000000" w:themeColor="text1"/>
          <w:sz w:val="22"/>
          <w:szCs w:val="22"/>
        </w:rPr>
      </w:pPr>
    </w:p>
    <w:p w:rsidR="00453D0C" w:rsidRPr="00881D4C" w:rsidRDefault="00453D0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 xml:space="preserve">naročnika: </w:t>
      </w:r>
      <w:r w:rsidRPr="00881D4C">
        <w:rPr>
          <w:i w:val="0"/>
          <w:color w:val="000000" w:themeColor="text1"/>
          <w:sz w:val="22"/>
          <w:szCs w:val="22"/>
          <w:highlight w:val="lightGray"/>
        </w:rPr>
        <w:t>_____________________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Odzivni čas za dostavo živil </w:t>
      </w:r>
      <w:r w:rsidR="00066771">
        <w:rPr>
          <w:i w:val="0"/>
          <w:color w:val="000000" w:themeColor="text1"/>
          <w:sz w:val="22"/>
          <w:szCs w:val="22"/>
        </w:rPr>
        <w:t xml:space="preserve">ob rednem naročilu </w:t>
      </w:r>
      <w:r w:rsidRPr="00881D4C">
        <w:rPr>
          <w:i w:val="0"/>
          <w:color w:val="000000" w:themeColor="text1"/>
          <w:sz w:val="22"/>
          <w:szCs w:val="22"/>
        </w:rPr>
        <w:t>je en delovni dan od prejema naročila</w:t>
      </w:r>
      <w:r w:rsidR="00066771">
        <w:rPr>
          <w:i w:val="0"/>
          <w:color w:val="000000" w:themeColor="text1"/>
          <w:sz w:val="22"/>
          <w:szCs w:val="22"/>
        </w:rPr>
        <w:t xml:space="preserve"> oz. glede na zahtevo naročnika, podano ob naročilu</w:t>
      </w:r>
      <w:r w:rsidRPr="00881D4C">
        <w:rPr>
          <w:i w:val="0"/>
          <w:color w:val="000000" w:themeColor="text1"/>
          <w:sz w:val="22"/>
          <w:szCs w:val="22"/>
        </w:rPr>
        <w:t>.</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Podrobnejša določila glede pogostosti dostave na </w:t>
      </w:r>
      <w:r w:rsidR="00066771">
        <w:rPr>
          <w:i w:val="0"/>
          <w:color w:val="000000" w:themeColor="text1"/>
          <w:sz w:val="22"/>
          <w:szCs w:val="22"/>
        </w:rPr>
        <w:t>odjemna mesta</w:t>
      </w:r>
      <w:r w:rsidR="00066771" w:rsidRPr="00881D4C">
        <w:rPr>
          <w:i w:val="0"/>
          <w:color w:val="000000" w:themeColor="text1"/>
          <w:sz w:val="22"/>
          <w:szCs w:val="22"/>
        </w:rPr>
        <w:t xml:space="preserve"> </w:t>
      </w:r>
      <w:r w:rsidRPr="00881D4C">
        <w:rPr>
          <w:i w:val="0"/>
          <w:color w:val="000000" w:themeColor="text1"/>
          <w:sz w:val="22"/>
          <w:szCs w:val="22"/>
        </w:rPr>
        <w:t>naročnika so določene v razpisni dokumentaciji, ki je priloga tega sporazuma.</w:t>
      </w:r>
    </w:p>
    <w:p w:rsidR="00881D4C" w:rsidRDefault="00881D4C" w:rsidP="006C576D">
      <w:pPr>
        <w:ind w:left="1134" w:right="502"/>
        <w:jc w:val="both"/>
        <w:rPr>
          <w:i w:val="0"/>
          <w:color w:val="000000" w:themeColor="text1"/>
          <w:sz w:val="16"/>
          <w:szCs w:val="16"/>
        </w:rPr>
      </w:pPr>
    </w:p>
    <w:p w:rsidR="00066771" w:rsidRPr="00881D4C" w:rsidRDefault="00066771" w:rsidP="00066771">
      <w:pPr>
        <w:ind w:left="993" w:right="502"/>
        <w:jc w:val="both"/>
        <w:rPr>
          <w:i w:val="0"/>
          <w:color w:val="000000" w:themeColor="text1"/>
          <w:sz w:val="22"/>
          <w:szCs w:val="22"/>
        </w:rPr>
      </w:pPr>
    </w:p>
    <w:p w:rsidR="00066771" w:rsidRPr="00881D4C" w:rsidRDefault="00066771" w:rsidP="00066771">
      <w:pPr>
        <w:ind w:left="993"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Dostava na posamezno </w:t>
      </w:r>
      <w:r w:rsidR="00066771">
        <w:rPr>
          <w:i w:val="0"/>
          <w:color w:val="000000" w:themeColor="text1"/>
          <w:sz w:val="22"/>
          <w:szCs w:val="22"/>
        </w:rPr>
        <w:t xml:space="preserve">odjemno mesto </w:t>
      </w:r>
      <w:r w:rsidR="00066771" w:rsidRPr="00881D4C">
        <w:rPr>
          <w:i w:val="0"/>
          <w:color w:val="000000" w:themeColor="text1"/>
          <w:sz w:val="22"/>
          <w:szCs w:val="22"/>
        </w:rPr>
        <w:t xml:space="preserve"> </w:t>
      </w:r>
      <w:r w:rsidRPr="00881D4C">
        <w:rPr>
          <w:i w:val="0"/>
          <w:color w:val="000000" w:themeColor="text1"/>
          <w:sz w:val="22"/>
          <w:szCs w:val="22"/>
        </w:rPr>
        <w:t xml:space="preserve">mora biti izvršena do ure, navedene med splošnimi in posebnimi pogoji za posamezni sklop v razpisni dokumentaciji. Naročnik ne prevzema odgovornosti in ne </w:t>
      </w:r>
      <w:r w:rsidRPr="00881D4C">
        <w:rPr>
          <w:i w:val="0"/>
          <w:color w:val="000000" w:themeColor="text1"/>
          <w:sz w:val="22"/>
          <w:szCs w:val="22"/>
        </w:rPr>
        <w:lastRenderedPageBreak/>
        <w:t>poravnava računov za živila, dobavljena izven dogovorjenih terminov in ki niso prevzeta s strani pooblaščene osebe naročnika.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6C576D">
      <w:pPr>
        <w:ind w:left="1134" w:right="502"/>
        <w:jc w:val="both"/>
        <w:rPr>
          <w:i w:val="0"/>
          <w:color w:val="000000" w:themeColor="text1"/>
          <w:sz w:val="16"/>
          <w:szCs w:val="16"/>
        </w:rPr>
      </w:pP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(prevzemnici) predpakiranih živil mora biti naveden natančen opis živila (tudi z navedbo sheme kakovosti, skladno s ponudbo na razpis), količina pakiranja in cena na enoto oziroma enoto pakiranja brez DDV.</w:t>
      </w: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lastRenderedPageBreak/>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rsidR="00881D4C" w:rsidRPr="00881D4C" w:rsidRDefault="00881D4C" w:rsidP="006C576D">
      <w:pPr>
        <w:ind w:left="1134" w:right="502"/>
        <w:jc w:val="both"/>
        <w:rPr>
          <w:i w:val="0"/>
          <w:color w:val="000000" w:themeColor="text1"/>
          <w:sz w:val="16"/>
          <w:szCs w:val="16"/>
        </w:rPr>
      </w:pPr>
    </w:p>
    <w:p w:rsid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naročnik  neustreznost dostave ugotovi naknadno, o ugotovitvah pripravi reklamacijski zapisnik, ki ga posreduje na elektronski naslov </w:t>
      </w:r>
      <w:r w:rsidR="00066771">
        <w:rPr>
          <w:i w:val="0"/>
          <w:color w:val="000000" w:themeColor="text1"/>
          <w:sz w:val="22"/>
          <w:szCs w:val="22"/>
        </w:rPr>
        <w:t>s strani stranke sporazuma</w:t>
      </w:r>
      <w:r w:rsidR="00E5239B">
        <w:rPr>
          <w:i w:val="0"/>
          <w:color w:val="000000" w:themeColor="text1"/>
          <w:sz w:val="22"/>
          <w:szCs w:val="22"/>
        </w:rPr>
        <w:t xml:space="preserve"> (dobavitelja)</w:t>
      </w:r>
      <w:r w:rsidR="00066771">
        <w:rPr>
          <w:i w:val="0"/>
          <w:color w:val="000000" w:themeColor="text1"/>
          <w:sz w:val="22"/>
          <w:szCs w:val="22"/>
        </w:rPr>
        <w:t xml:space="preserve"> </w:t>
      </w:r>
      <w:r w:rsidRPr="00881D4C">
        <w:rPr>
          <w:i w:val="0"/>
          <w:color w:val="000000" w:themeColor="text1"/>
          <w:sz w:val="22"/>
          <w:szCs w:val="22"/>
        </w:rPr>
        <w:t xml:space="preserve">pooblaščenega predstavnika sporazuma iz 20. člena tega sporazuma s strani dobavitelja-ponudnika in </w:t>
      </w:r>
      <w:r w:rsidR="00066771">
        <w:rPr>
          <w:i w:val="0"/>
          <w:color w:val="000000" w:themeColor="text1"/>
          <w:sz w:val="22"/>
          <w:szCs w:val="22"/>
        </w:rPr>
        <w:t xml:space="preserve">na elektronski naslov </w:t>
      </w:r>
      <w:r w:rsidRPr="00881D4C">
        <w:rPr>
          <w:i w:val="0"/>
          <w:color w:val="000000" w:themeColor="text1"/>
          <w:sz w:val="22"/>
          <w:szCs w:val="22"/>
        </w:rPr>
        <w:t xml:space="preserve">osebe pristojne za sprejem reklamacij s strani </w:t>
      </w:r>
      <w:r w:rsidR="00066771">
        <w:rPr>
          <w:i w:val="0"/>
          <w:color w:val="000000" w:themeColor="text1"/>
          <w:sz w:val="22"/>
          <w:szCs w:val="22"/>
        </w:rPr>
        <w:t>stranke sporazuma</w:t>
      </w:r>
      <w:r w:rsidR="00E5239B">
        <w:rPr>
          <w:i w:val="0"/>
          <w:color w:val="000000" w:themeColor="text1"/>
          <w:sz w:val="22"/>
          <w:szCs w:val="22"/>
        </w:rPr>
        <w:t xml:space="preserve"> (dobavitelja)</w:t>
      </w:r>
      <w:r w:rsidRPr="00881D4C">
        <w:rPr>
          <w:i w:val="0"/>
          <w:color w:val="000000" w:themeColor="text1"/>
          <w:sz w:val="22"/>
          <w:szCs w:val="22"/>
        </w:rPr>
        <w:t>. Rok za rešitve reklamacije se določi skladno s sedmim odstavkom 14. člena tega sporazuma.</w:t>
      </w:r>
    </w:p>
    <w:p w:rsidR="00066771" w:rsidRDefault="00066771" w:rsidP="006C576D">
      <w:pPr>
        <w:ind w:left="1134" w:right="502"/>
        <w:jc w:val="both"/>
        <w:rPr>
          <w:i w:val="0"/>
          <w:color w:val="000000" w:themeColor="text1"/>
          <w:sz w:val="22"/>
          <w:szCs w:val="22"/>
        </w:rPr>
      </w:pPr>
    </w:p>
    <w:p w:rsidR="00881D4C" w:rsidRPr="00881D4C" w:rsidRDefault="00881D4C" w:rsidP="00722C54">
      <w:pPr>
        <w:ind w:right="502"/>
        <w:jc w:val="both"/>
        <w:rPr>
          <w:b/>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rsidR="00881D4C" w:rsidRPr="00881D4C" w:rsidRDefault="00881D4C" w:rsidP="006C576D">
      <w:pPr>
        <w:ind w:left="1134" w:right="502"/>
        <w:rPr>
          <w:i w:val="0"/>
          <w:color w:val="000000" w:themeColor="text1"/>
          <w:sz w:val="22"/>
          <w:szCs w:val="22"/>
        </w:rPr>
      </w:pP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lastRenderedPageBreak/>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881D4C" w:rsidRPr="00881D4C" w:rsidRDefault="00881D4C" w:rsidP="006C576D">
      <w:pPr>
        <w:ind w:left="1134" w:right="502"/>
        <w:jc w:val="both"/>
        <w:rPr>
          <w:i w:val="0"/>
          <w:iCs/>
          <w:color w:val="000000" w:themeColor="text1"/>
          <w:sz w:val="22"/>
          <w:szCs w:val="22"/>
        </w:rPr>
      </w:pPr>
    </w:p>
    <w:p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w:t>
      </w:r>
      <w:r w:rsidR="008C0E42">
        <w:rPr>
          <w:i w:val="0"/>
          <w:iCs/>
          <w:color w:val="000000" w:themeColor="text1"/>
          <w:sz w:val="22"/>
          <w:szCs w:val="22"/>
        </w:rPr>
        <w:t>obrazcu Popis blaga, ki je del ponudbenega predračuna</w:t>
      </w:r>
      <w:r w:rsidRPr="00881D4C">
        <w:rPr>
          <w:i w:val="0"/>
          <w:iCs/>
          <w:color w:val="000000" w:themeColor="text1"/>
          <w:sz w:val="22"/>
          <w:szCs w:val="22"/>
        </w:rPr>
        <w:t>) ali kakovosti ali količini ali dobavljivi enoti ali zdravstveno-higienskim standardom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spoštuje tehničnih specifikacij in zahtev, ki jih je prevzel pri okoljskih merilih na podlagi temeljnih okoljskih zahtev za živila, pijače in kmetijske pridelke za prehrano iz veljavne Uredbe o zelenem javnem naročanju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rsidR="00881D4C" w:rsidRPr="00881D4C" w:rsidRDefault="00881D4C" w:rsidP="006C576D">
      <w:pPr>
        <w:ind w:left="1134" w:right="502"/>
        <w:rPr>
          <w:i w:val="0"/>
          <w:color w:val="000000" w:themeColor="text1"/>
          <w:sz w:val="16"/>
          <w:szCs w:val="16"/>
        </w:rPr>
      </w:pPr>
    </w:p>
    <w:p w:rsidR="006D79B3" w:rsidRDefault="006D79B3" w:rsidP="006C576D">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rsidR="006D79B3"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6D79B3" w:rsidRPr="00881D4C" w:rsidRDefault="006D79B3" w:rsidP="006D79B3">
      <w:pPr>
        <w:ind w:left="1134" w:right="502"/>
        <w:jc w:val="both"/>
        <w:rPr>
          <w:i w:val="0"/>
          <w:color w:val="000000" w:themeColor="text1"/>
          <w:sz w:val="22"/>
          <w:szCs w:val="22"/>
        </w:rPr>
      </w:pPr>
    </w:p>
    <w:p w:rsidR="006D79B3" w:rsidRPr="00881D4C" w:rsidRDefault="006D79B3" w:rsidP="006D79B3">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rsidR="006D79B3" w:rsidRPr="00881D4C" w:rsidRDefault="006D79B3"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rsidR="00881D4C" w:rsidRPr="00881D4C" w:rsidRDefault="00881D4C" w:rsidP="006C576D">
      <w:pPr>
        <w:ind w:left="1134" w:right="502"/>
        <w:jc w:val="both"/>
        <w:rPr>
          <w:i w:val="0"/>
          <w:color w:val="000000" w:themeColor="text1"/>
          <w:sz w:val="22"/>
          <w:szCs w:val="22"/>
        </w:rPr>
      </w:pPr>
    </w:p>
    <w:p w:rsidR="003B3A30" w:rsidRPr="00D668C9" w:rsidRDefault="003B3A30" w:rsidP="006C576D">
      <w:pPr>
        <w:ind w:left="1134" w:right="502"/>
        <w:jc w:val="both"/>
        <w:rPr>
          <w:i w:val="0"/>
          <w:sz w:val="22"/>
          <w:szCs w:val="22"/>
        </w:rPr>
      </w:pPr>
      <w:r w:rsidRPr="00D668C9">
        <w:rPr>
          <w:i w:val="0"/>
          <w:sz w:val="22"/>
          <w:szCs w:val="22"/>
        </w:rPr>
        <w:t>Ta sporazum je skladno s 67. členom ZJN-3 sklenjen pod razveznim pogojem, ki se uresniči v primeru izpolnitve ene od naslednjih okoliščin:</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okoljske ali socialne zakonodaje s strani izvajalca ali podizvajalca ali </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sporazum razvezan z dnem sklenitve novega sporazuma o izvedbi javnega naročila za predmetno naročilo. O datumu sklenitve novega sporazuma bo naročnik obvestil dobavitelja.</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sporazum razvezan trideseti (30.) dan od seznanitve s kršitvijo.</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r w:rsidR="00421EC3">
        <w:rPr>
          <w:i w:val="0"/>
          <w:color w:val="000000" w:themeColor="text1"/>
          <w:sz w:val="22"/>
          <w:szCs w:val="22"/>
        </w:rPr>
        <w:t>, tel</w:t>
      </w:r>
      <w:r w:rsidR="00EB708C">
        <w:rPr>
          <w:i w:val="0"/>
          <w:color w:val="000000" w:themeColor="text1"/>
          <w:sz w:val="22"/>
          <w:szCs w:val="22"/>
        </w:rPr>
        <w:t>.: ___________________________,</w:t>
      </w:r>
      <w:r w:rsidR="00421EC3">
        <w:rPr>
          <w:i w:val="0"/>
          <w:color w:val="000000" w:themeColor="text1"/>
          <w:sz w:val="22"/>
          <w:szCs w:val="22"/>
        </w:rPr>
        <w:t>e-mail: ______________________________</w:t>
      </w:r>
    </w:p>
    <w:p w:rsidR="00421EC3"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r w:rsidR="00421EC3">
        <w:rPr>
          <w:i w:val="0"/>
          <w:color w:val="000000" w:themeColor="text1"/>
          <w:sz w:val="22"/>
          <w:szCs w:val="22"/>
        </w:rPr>
        <w:t xml:space="preserve"> </w:t>
      </w:r>
      <w:r w:rsidR="00421EC3" w:rsidRPr="00881D4C">
        <w:rPr>
          <w:i w:val="0"/>
          <w:color w:val="000000" w:themeColor="text1"/>
          <w:sz w:val="22"/>
          <w:szCs w:val="22"/>
        </w:rPr>
        <w:t>________________</w:t>
      </w:r>
      <w:r w:rsidR="00421EC3">
        <w:rPr>
          <w:i w:val="0"/>
          <w:color w:val="000000" w:themeColor="text1"/>
          <w:sz w:val="22"/>
          <w:szCs w:val="22"/>
        </w:rPr>
        <w:t>, tel.: ___________________________, e-mail: ______________________________</w:t>
      </w:r>
    </w:p>
    <w:p w:rsidR="00881D4C" w:rsidRPr="00881D4C" w:rsidRDefault="00881D4C" w:rsidP="00421EC3">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21.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Pr="00881D4C" w:rsidRDefault="00881D4C" w:rsidP="006C576D">
      <w:pPr>
        <w:ind w:left="1134" w:right="502"/>
        <w:jc w:val="both"/>
        <w:rPr>
          <w:i w:val="0"/>
          <w:color w:val="000000" w:themeColor="text1"/>
          <w:sz w:val="22"/>
          <w:szCs w:val="22"/>
        </w:rPr>
      </w:pPr>
    </w:p>
    <w:p w:rsidR="00881D4C" w:rsidRPr="00722C54" w:rsidRDefault="00722C54" w:rsidP="00722C54">
      <w:pPr>
        <w:spacing w:after="200" w:line="276" w:lineRule="auto"/>
        <w:ind w:left="1134" w:right="502"/>
        <w:jc w:val="center"/>
        <w:rPr>
          <w:i w:val="0"/>
          <w:color w:val="000000" w:themeColor="text1"/>
          <w:sz w:val="22"/>
          <w:szCs w:val="22"/>
        </w:rPr>
      </w:pPr>
      <w:r>
        <w:rPr>
          <w:i w:val="0"/>
          <w:color w:val="000000" w:themeColor="text1"/>
          <w:sz w:val="22"/>
          <w:szCs w:val="22"/>
        </w:rPr>
        <w:t>23. člen</w:t>
      </w:r>
    </w:p>
    <w:p w:rsidR="001063FC" w:rsidRDefault="001063FC" w:rsidP="00E5239B">
      <w:pPr>
        <w:tabs>
          <w:tab w:val="left" w:pos="1134"/>
        </w:tabs>
        <w:ind w:right="502"/>
        <w:jc w:val="both"/>
        <w:rPr>
          <w:i w:val="0"/>
          <w:color w:val="000000" w:themeColor="text1"/>
          <w:sz w:val="22"/>
          <w:szCs w:val="22"/>
        </w:rPr>
      </w:pPr>
    </w:p>
    <w:p w:rsidR="008C0E42" w:rsidRDefault="001063FC" w:rsidP="0014399B">
      <w:pPr>
        <w:tabs>
          <w:tab w:val="left" w:pos="1134"/>
        </w:tabs>
        <w:ind w:left="993" w:right="502"/>
        <w:jc w:val="both"/>
        <w:rPr>
          <w:b/>
          <w:i w:val="0"/>
          <w:color w:val="000000" w:themeColor="text1"/>
          <w:sz w:val="22"/>
          <w:szCs w:val="22"/>
        </w:rPr>
      </w:pPr>
      <w:r>
        <w:rPr>
          <w:i w:val="0"/>
          <w:color w:val="000000" w:themeColor="text1"/>
          <w:sz w:val="22"/>
          <w:szCs w:val="22"/>
        </w:rPr>
        <w:lastRenderedPageBreak/>
        <w:t xml:space="preserve">Ta sporazum je sklenjen z dnem podpisa obeh pogodbenih strank in </w:t>
      </w:r>
      <w:r w:rsidR="0014399B">
        <w:rPr>
          <w:i w:val="0"/>
          <w:color w:val="000000" w:themeColor="text1"/>
          <w:sz w:val="22"/>
          <w:szCs w:val="22"/>
        </w:rPr>
        <w:t>se uporablja</w:t>
      </w:r>
      <w:r>
        <w:rPr>
          <w:i w:val="0"/>
          <w:color w:val="000000" w:themeColor="text1"/>
          <w:sz w:val="22"/>
          <w:szCs w:val="22"/>
        </w:rPr>
        <w:t xml:space="preserve"> od ........ do......... .</w:t>
      </w:r>
      <w:r w:rsidR="0014399B" w:rsidRPr="0014399B">
        <w:rPr>
          <w:b/>
          <w:i w:val="0"/>
          <w:color w:val="000000" w:themeColor="text1"/>
          <w:sz w:val="22"/>
          <w:szCs w:val="22"/>
        </w:rPr>
        <w:t>(</w:t>
      </w:r>
      <w:r w:rsidR="0014399B" w:rsidRPr="00503651">
        <w:rPr>
          <w:color w:val="000000" w:themeColor="text1"/>
          <w:sz w:val="22"/>
          <w:szCs w:val="22"/>
        </w:rPr>
        <w:t>Opomba: Naročnik navede obdobje uporabe v trajanju 36. mesecev. Datum začetka uporabe ne sme biti pred datumom  sklenitve</w:t>
      </w:r>
      <w:r w:rsidR="0014399B" w:rsidRPr="00503651">
        <w:rPr>
          <w:i w:val="0"/>
          <w:color w:val="000000" w:themeColor="text1"/>
          <w:sz w:val="22"/>
          <w:szCs w:val="22"/>
        </w:rPr>
        <w:t>).</w:t>
      </w:r>
    </w:p>
    <w:p w:rsidR="0014399B" w:rsidRDefault="0014399B"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6C576D">
      <w:pPr>
        <w:ind w:left="1134" w:right="502"/>
        <w:rPr>
          <w:i w:val="0"/>
          <w:color w:val="000000" w:themeColor="text1"/>
          <w:sz w:val="22"/>
          <w:szCs w:val="22"/>
        </w:rPr>
      </w:pPr>
    </w:p>
    <w:p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rsidR="00881D4C" w:rsidRPr="006C576D" w:rsidRDefault="00881D4C" w:rsidP="006C576D">
      <w:pPr>
        <w:spacing w:line="276" w:lineRule="auto"/>
        <w:ind w:left="1134" w:right="502"/>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rsidR="008C0E42" w:rsidRDefault="008C0E42">
      <w:pPr>
        <w:rPr>
          <w:b/>
          <w:i w:val="0"/>
          <w:color w:val="000000" w:themeColor="text1"/>
          <w:sz w:val="22"/>
          <w:szCs w:val="22"/>
        </w:rPr>
      </w:pPr>
      <w:r>
        <w:rPr>
          <w:b/>
          <w:i w:val="0"/>
          <w:color w:val="000000" w:themeColor="text1"/>
          <w:sz w:val="22"/>
          <w:szCs w:val="22"/>
        </w:rPr>
        <w:br w:type="page"/>
      </w:r>
    </w:p>
    <w:p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rsidR="00881D4C" w:rsidRPr="00881D4C" w:rsidRDefault="00881D4C" w:rsidP="007F23AD">
      <w:pPr>
        <w:ind w:left="1080" w:right="502"/>
        <w:jc w:val="right"/>
        <w:rPr>
          <w:b/>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708"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709" w:right="502"/>
        <w:jc w:val="both"/>
        <w:rPr>
          <w:b/>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rsidR="00881D4C" w:rsidRPr="00881D4C" w:rsidRDefault="00881D4C" w:rsidP="007F23AD">
      <w:pPr>
        <w:ind w:left="709" w:right="502"/>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937EF">
        <w:rPr>
          <w:i w:val="0"/>
          <w:color w:val="000000" w:themeColor="text1"/>
          <w:sz w:val="22"/>
          <w:szCs w:val="22"/>
        </w:rPr>
        <w:t>in v Uradnem listu EU</w:t>
      </w:r>
      <w:r w:rsidRPr="00881D4C">
        <w:rPr>
          <w:i w:val="0"/>
          <w:color w:val="000000" w:themeColor="text1"/>
          <w:sz w:val="22"/>
          <w:szCs w:val="22"/>
        </w:rPr>
        <w:t xml:space="preserve"> dne ………….., pod številko objave ………….., dogovorila o pogojih za dobavo živil za potrebe naročnika.</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w:t>
      </w:r>
      <w:r w:rsidR="00503651">
        <w:rPr>
          <w:i w:val="0"/>
          <w:color w:val="000000" w:themeColor="text1"/>
          <w:sz w:val="22"/>
          <w:szCs w:val="22"/>
        </w:rPr>
        <w:t>v obrazcu</w:t>
      </w:r>
      <w:r w:rsidR="00223DFF">
        <w:rPr>
          <w:i w:val="0"/>
          <w:color w:val="000000" w:themeColor="text1"/>
          <w:sz w:val="22"/>
          <w:szCs w:val="22"/>
        </w:rPr>
        <w:t xml:space="preserve"> Popis blaga, ki je del predračunskega obrazca</w:t>
      </w:r>
      <w:r w:rsidR="00223DFF" w:rsidRPr="00881D4C">
        <w:rPr>
          <w:i w:val="0"/>
          <w:color w:val="000000" w:themeColor="text1"/>
          <w:sz w:val="22"/>
          <w:szCs w:val="22"/>
        </w:rPr>
        <w:t xml:space="preserve"> </w:t>
      </w:r>
      <w:r w:rsidRPr="00881D4C">
        <w:rPr>
          <w:i w:val="0"/>
          <w:color w:val="000000" w:themeColor="text1"/>
          <w:sz w:val="22"/>
          <w:szCs w:val="22"/>
        </w:rPr>
        <w:t>povabila k oddaji ponudbe za predmetno odpiranje konkurence, kjer je bil dobavitelj za obdobje od ________ do ________ izbran za naslednje sklope:</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503651"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Cene posameznih vrst živil so opredeljene v </w:t>
      </w:r>
      <w:r w:rsidR="00223DFF">
        <w:rPr>
          <w:i w:val="0"/>
          <w:color w:val="000000" w:themeColor="text1"/>
          <w:sz w:val="22"/>
          <w:szCs w:val="22"/>
        </w:rPr>
        <w:t xml:space="preserve">obrazcu Popis blaga, ki je del ponudbenega predračuna </w:t>
      </w:r>
      <w:r w:rsidR="00503651">
        <w:rPr>
          <w:i w:val="0"/>
          <w:color w:val="000000" w:themeColor="text1"/>
          <w:sz w:val="22"/>
          <w:szCs w:val="22"/>
        </w:rPr>
        <w:t>iz odpiranja konkurence</w:t>
      </w:r>
      <w:r w:rsidR="00DE0A43">
        <w:rPr>
          <w:i w:val="0"/>
          <w:color w:val="000000" w:themeColor="text1"/>
          <w:sz w:val="22"/>
          <w:szCs w:val="22"/>
        </w:rPr>
        <w:t>.</w:t>
      </w:r>
    </w:p>
    <w:p w:rsidR="00503651" w:rsidRDefault="00503651">
      <w:pPr>
        <w:rPr>
          <w:i w:val="0"/>
          <w:color w:val="000000" w:themeColor="text1"/>
          <w:sz w:val="22"/>
          <w:szCs w:val="22"/>
        </w:rPr>
      </w:pPr>
      <w:r>
        <w:rPr>
          <w:i w:val="0"/>
          <w:color w:val="000000" w:themeColor="text1"/>
          <w:sz w:val="22"/>
          <w:szCs w:val="22"/>
        </w:rPr>
        <w:br w:type="page"/>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lastRenderedPageBreak/>
        <w:t>dobavitelja številka ………….. z dne ……………</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881D4C" w:rsidRDefault="00881D4C" w:rsidP="007F23AD">
      <w:pPr>
        <w:ind w:left="709" w:right="502"/>
        <w:jc w:val="both"/>
        <w:rPr>
          <w:b/>
          <w:i w:val="0"/>
          <w:color w:val="000000" w:themeColor="text1"/>
          <w:sz w:val="22"/>
          <w:szCs w:val="22"/>
        </w:rPr>
      </w:pPr>
    </w:p>
    <w:p w:rsidR="004937EF" w:rsidRPr="00881D4C" w:rsidRDefault="004937EF" w:rsidP="007F23AD">
      <w:pPr>
        <w:ind w:left="709" w:right="502"/>
        <w:jc w:val="both"/>
        <w:rPr>
          <w:b/>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lastRenderedPageBreak/>
        <w:t>(Opomba: Določila tega člena veljajo samo v primeru, če bo dobavitelj nastopal skupaj s podizvajalci, ki so zahtevali neposredno plačilo s strani naročnika. V nasprotnem primeru se ta člen in ostali členi pogodbe ustrezno preštevilčijo.)</w:t>
      </w:r>
    </w:p>
    <w:p w:rsidR="00881D4C" w:rsidRPr="00881D4C" w:rsidRDefault="00881D4C" w:rsidP="007F23AD">
      <w:pPr>
        <w:ind w:left="709" w:right="502"/>
        <w:jc w:val="both"/>
        <w:rPr>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881D4C" w:rsidRDefault="00881D4C" w:rsidP="007F23AD">
      <w:pPr>
        <w:ind w:left="709" w:right="502"/>
        <w:jc w:val="center"/>
        <w:rPr>
          <w:i w:val="0"/>
          <w:color w:val="000000" w:themeColor="text1"/>
          <w:sz w:val="22"/>
          <w:szCs w:val="22"/>
        </w:rPr>
      </w:pPr>
    </w:p>
    <w:p w:rsidR="004937EF" w:rsidRPr="00881D4C" w:rsidRDefault="004937EF" w:rsidP="007F23AD">
      <w:pPr>
        <w:ind w:left="709" w:right="502"/>
        <w:jc w:val="center"/>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rsidR="00881D4C" w:rsidRPr="00881D4C" w:rsidRDefault="00881D4C" w:rsidP="007F23AD">
      <w:pPr>
        <w:ind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rsidR="00881D4C" w:rsidRDefault="00881D4C" w:rsidP="007F23AD">
      <w:pPr>
        <w:ind w:left="709" w:right="502"/>
        <w:rPr>
          <w:i w:val="0"/>
          <w:color w:val="000000" w:themeColor="text1"/>
          <w:sz w:val="22"/>
          <w:szCs w:val="22"/>
        </w:rPr>
      </w:pPr>
    </w:p>
    <w:p w:rsidR="00362888" w:rsidRPr="00881D4C" w:rsidRDefault="00362888" w:rsidP="00362888">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lastRenderedPageBreak/>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rsidR="00881D4C" w:rsidRPr="00881D4C" w:rsidRDefault="00881D4C" w:rsidP="007F23AD">
      <w:pPr>
        <w:ind w:right="502"/>
        <w:rPr>
          <w:i w:val="0"/>
          <w:color w:val="000000" w:themeColor="text1"/>
          <w:sz w:val="22"/>
          <w:szCs w:val="22"/>
        </w:rPr>
      </w:pPr>
    </w:p>
    <w:p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right="502"/>
        <w:jc w:val="both"/>
        <w:rPr>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p>
    <w:p w:rsidR="00881D4C" w:rsidRDefault="00881D4C" w:rsidP="007F23AD">
      <w:pPr>
        <w:spacing w:after="200" w:line="276" w:lineRule="auto"/>
        <w:ind w:left="1134" w:right="502"/>
        <w:rPr>
          <w:b/>
          <w:i w:val="0"/>
          <w:color w:val="000000" w:themeColor="text1"/>
          <w:sz w:val="22"/>
          <w:szCs w:val="22"/>
        </w:rPr>
      </w:pPr>
    </w:p>
    <w:p w:rsidR="006C576D" w:rsidRDefault="006C576D" w:rsidP="007F23AD">
      <w:pPr>
        <w:spacing w:after="200" w:line="276" w:lineRule="auto"/>
        <w:ind w:left="1134" w:right="502"/>
        <w:rPr>
          <w:b/>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t>OSNUTEK NAROČILNICE ZA SUKCESIVNO NAROČANJE ŽIVIL PO POGODBI</w:t>
      </w:r>
    </w:p>
    <w:p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F61CA3">
        <w:tc>
          <w:tcPr>
            <w:tcW w:w="2234" w:type="dxa"/>
            <w:vMerge w:val="restart"/>
            <w:vAlign w:val="center"/>
          </w:tcPr>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F61CA3">
        <w:tc>
          <w:tcPr>
            <w:tcW w:w="2234"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bl>
    <w:p w:rsidR="00881D4C" w:rsidRPr="00881D4C" w:rsidRDefault="00881D4C" w:rsidP="007F23AD">
      <w:pPr>
        <w:ind w:right="502"/>
        <w:rPr>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722C54" w:rsidRDefault="00881D4C" w:rsidP="00722C54">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sectPr w:rsidR="00881D4C" w:rsidRPr="00722C54"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67C" w:rsidRDefault="002E667C">
      <w:r>
        <w:separator/>
      </w:r>
    </w:p>
  </w:endnote>
  <w:endnote w:type="continuationSeparator" w:id="0">
    <w:p w:rsidR="002E667C" w:rsidRDefault="002E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7C" w:rsidRPr="00733B9A" w:rsidRDefault="002E667C" w:rsidP="007A75B8">
    <w:pPr>
      <w:pStyle w:val="Noga"/>
      <w:pBdr>
        <w:top w:val="single" w:sz="4" w:space="1" w:color="auto"/>
        <w:left w:val="single" w:sz="4" w:space="4" w:color="auto"/>
        <w:bottom w:val="single" w:sz="4" w:space="1" w:color="auto"/>
        <w:right w:val="single" w:sz="4" w:space="0" w:color="auto"/>
      </w:pBdr>
      <w:tabs>
        <w:tab w:val="clear" w:pos="4536"/>
        <w:tab w:val="clear" w:pos="9072"/>
      </w:tabs>
      <w:ind w:left="1080" w:right="502"/>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r>
    <w:r>
      <w:rPr>
        <w:rStyle w:val="tevilkastrani"/>
        <w:i w:val="0"/>
        <w:sz w:val="18"/>
        <w:szCs w:val="18"/>
      </w:rPr>
      <w:tab/>
    </w:r>
    <w:r>
      <w:rPr>
        <w:rStyle w:val="tevilkastrani"/>
        <w:i w:val="0"/>
        <w:sz w:val="18"/>
        <w:szCs w:val="18"/>
      </w:rPr>
      <w:tab/>
      <w:t>Razpisna dokumentacija</w:t>
    </w:r>
    <w:r>
      <w:rPr>
        <w:rStyle w:val="tevilkastrani"/>
        <w:i w:val="0"/>
        <w:sz w:val="18"/>
        <w:szCs w:val="18"/>
      </w:rPr>
      <w:tab/>
    </w:r>
    <w:r>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900462">
      <w:rPr>
        <w:rStyle w:val="tevilkastrani"/>
        <w:i w:val="0"/>
        <w:noProof/>
        <w:sz w:val="18"/>
        <w:szCs w:val="18"/>
      </w:rPr>
      <w:t>20</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900462">
      <w:rPr>
        <w:rStyle w:val="tevilkastrani"/>
        <w:i w:val="0"/>
        <w:noProof/>
        <w:sz w:val="18"/>
        <w:szCs w:val="18"/>
      </w:rPr>
      <w:t>63</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67C" w:rsidRDefault="002E667C">
      <w:r>
        <w:separator/>
      </w:r>
    </w:p>
  </w:footnote>
  <w:footnote w:type="continuationSeparator" w:id="0">
    <w:p w:rsidR="002E667C" w:rsidRDefault="002E6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7060FB9"/>
    <w:multiLevelType w:val="hybridMultilevel"/>
    <w:tmpl w:val="CB54EF32"/>
    <w:lvl w:ilvl="0" w:tplc="9D08B1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911203B"/>
    <w:multiLevelType w:val="hybridMultilevel"/>
    <w:tmpl w:val="5CF4744C"/>
    <w:lvl w:ilvl="0" w:tplc="B846C9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3"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5"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9A7CA8"/>
    <w:multiLevelType w:val="hybridMultilevel"/>
    <w:tmpl w:val="25EC2BE2"/>
    <w:lvl w:ilvl="0" w:tplc="B846C962">
      <w:start w:val="1"/>
      <w:numFmt w:val="bullet"/>
      <w:lvlText w:val="-"/>
      <w:lvlJc w:val="left"/>
      <w:pPr>
        <w:ind w:left="790" w:hanging="360"/>
      </w:pPr>
      <w:rPr>
        <w:rFonts w:ascii="Times New Roman" w:hAnsi="Times New Roman" w:cs="Times New Roman"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0"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9"/>
  </w:num>
  <w:num w:numId="3">
    <w:abstractNumId w:val="24"/>
  </w:num>
  <w:num w:numId="4">
    <w:abstractNumId w:val="2"/>
  </w:num>
  <w:num w:numId="5">
    <w:abstractNumId w:val="28"/>
  </w:num>
  <w:num w:numId="6">
    <w:abstractNumId w:val="41"/>
  </w:num>
  <w:num w:numId="7">
    <w:abstractNumId w:val="3"/>
  </w:num>
  <w:num w:numId="8">
    <w:abstractNumId w:val="34"/>
  </w:num>
  <w:num w:numId="9">
    <w:abstractNumId w:val="31"/>
  </w:num>
  <w:num w:numId="10">
    <w:abstractNumId w:val="1"/>
  </w:num>
  <w:num w:numId="11">
    <w:abstractNumId w:val="27"/>
  </w:num>
  <w:num w:numId="12">
    <w:abstractNumId w:val="15"/>
  </w:num>
  <w:num w:numId="13">
    <w:abstractNumId w:val="0"/>
  </w:num>
  <w:num w:numId="14">
    <w:abstractNumId w:val="17"/>
  </w:num>
  <w:num w:numId="15">
    <w:abstractNumId w:val="26"/>
  </w:num>
  <w:num w:numId="16">
    <w:abstractNumId w:val="11"/>
  </w:num>
  <w:num w:numId="17">
    <w:abstractNumId w:val="10"/>
  </w:num>
  <w:num w:numId="18">
    <w:abstractNumId w:val="21"/>
  </w:num>
  <w:num w:numId="19">
    <w:abstractNumId w:val="44"/>
  </w:num>
  <w:num w:numId="20">
    <w:abstractNumId w:val="40"/>
  </w:num>
  <w:num w:numId="21">
    <w:abstractNumId w:val="7"/>
  </w:num>
  <w:num w:numId="22">
    <w:abstractNumId w:val="35"/>
  </w:num>
  <w:num w:numId="23">
    <w:abstractNumId w:val="23"/>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6"/>
  </w:num>
  <w:num w:numId="27">
    <w:abstractNumId w:val="42"/>
  </w:num>
  <w:num w:numId="28">
    <w:abstractNumId w:val="43"/>
  </w:num>
  <w:num w:numId="29">
    <w:abstractNumId w:val="12"/>
  </w:num>
  <w:num w:numId="30">
    <w:abstractNumId w:val="8"/>
  </w:num>
  <w:num w:numId="31">
    <w:abstractNumId w:val="32"/>
  </w:num>
  <w:num w:numId="32">
    <w:abstractNumId w:val="47"/>
  </w:num>
  <w:num w:numId="33">
    <w:abstractNumId w:val="45"/>
  </w:num>
  <w:num w:numId="34">
    <w:abstractNumId w:val="13"/>
  </w:num>
  <w:num w:numId="35">
    <w:abstractNumId w:val="19"/>
  </w:num>
  <w:num w:numId="36">
    <w:abstractNumId w:val="6"/>
  </w:num>
  <w:num w:numId="37">
    <w:abstractNumId w:val="9"/>
  </w:num>
  <w:num w:numId="38">
    <w:abstractNumId w:val="20"/>
  </w:num>
  <w:num w:numId="39">
    <w:abstractNumId w:val="14"/>
  </w:num>
  <w:num w:numId="40">
    <w:abstractNumId w:val="37"/>
  </w:num>
  <w:num w:numId="41">
    <w:abstractNumId w:val="38"/>
  </w:num>
  <w:num w:numId="42">
    <w:abstractNumId w:val="5"/>
  </w:num>
  <w:num w:numId="43">
    <w:abstractNumId w:val="25"/>
  </w:num>
  <w:num w:numId="44">
    <w:abstractNumId w:val="22"/>
  </w:num>
  <w:num w:numId="45">
    <w:abstractNumId w:val="16"/>
  </w:num>
  <w:num w:numId="46">
    <w:abstractNumId w:val="18"/>
  </w:num>
  <w:num w:numId="47">
    <w:abstractNumId w:val="30"/>
  </w:num>
  <w:num w:numId="48">
    <w:abstractNumId w:val="3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ta Bizjak">
    <w15:presenceInfo w15:providerId="AD" w15:userId="S-1-5-21-883249467-966921291-1845911597-14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4FAD"/>
    <w:rsid w:val="000157BB"/>
    <w:rsid w:val="00015DA5"/>
    <w:rsid w:val="00015E8E"/>
    <w:rsid w:val="00015EDA"/>
    <w:rsid w:val="00016062"/>
    <w:rsid w:val="000163F6"/>
    <w:rsid w:val="000164EA"/>
    <w:rsid w:val="0001699D"/>
    <w:rsid w:val="000206F2"/>
    <w:rsid w:val="00020F03"/>
    <w:rsid w:val="0002187C"/>
    <w:rsid w:val="0002189D"/>
    <w:rsid w:val="00022AFC"/>
    <w:rsid w:val="00023C60"/>
    <w:rsid w:val="000240A5"/>
    <w:rsid w:val="00024424"/>
    <w:rsid w:val="000245E8"/>
    <w:rsid w:val="00025B7A"/>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66771"/>
    <w:rsid w:val="000704EC"/>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184F"/>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3FC"/>
    <w:rsid w:val="00106764"/>
    <w:rsid w:val="00107FA9"/>
    <w:rsid w:val="0011247A"/>
    <w:rsid w:val="001176CC"/>
    <w:rsid w:val="00117CC4"/>
    <w:rsid w:val="00117E03"/>
    <w:rsid w:val="001206E6"/>
    <w:rsid w:val="00120928"/>
    <w:rsid w:val="00120AEF"/>
    <w:rsid w:val="00121566"/>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7B2A"/>
    <w:rsid w:val="00150045"/>
    <w:rsid w:val="0015015D"/>
    <w:rsid w:val="00151D73"/>
    <w:rsid w:val="001520FB"/>
    <w:rsid w:val="001525ED"/>
    <w:rsid w:val="00154AC3"/>
    <w:rsid w:val="00154DEF"/>
    <w:rsid w:val="0015508E"/>
    <w:rsid w:val="0015521A"/>
    <w:rsid w:val="0015588C"/>
    <w:rsid w:val="00156462"/>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1FC5"/>
    <w:rsid w:val="0017203B"/>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E63A9"/>
    <w:rsid w:val="001F12CB"/>
    <w:rsid w:val="001F197F"/>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3DFF"/>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39B0"/>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6616A"/>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0669"/>
    <w:rsid w:val="0029147C"/>
    <w:rsid w:val="00291C4E"/>
    <w:rsid w:val="00291FBE"/>
    <w:rsid w:val="002920AD"/>
    <w:rsid w:val="00293288"/>
    <w:rsid w:val="00293E6C"/>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0B09"/>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84E"/>
    <w:rsid w:val="002E2F26"/>
    <w:rsid w:val="002E39AE"/>
    <w:rsid w:val="002E3F4D"/>
    <w:rsid w:val="002E4DCD"/>
    <w:rsid w:val="002E5FDA"/>
    <w:rsid w:val="002E667C"/>
    <w:rsid w:val="002E7C6F"/>
    <w:rsid w:val="002E7D8F"/>
    <w:rsid w:val="002F0FF8"/>
    <w:rsid w:val="002F1174"/>
    <w:rsid w:val="002F14D3"/>
    <w:rsid w:val="002F58ED"/>
    <w:rsid w:val="002F78B7"/>
    <w:rsid w:val="00300092"/>
    <w:rsid w:val="0030040F"/>
    <w:rsid w:val="003041EF"/>
    <w:rsid w:val="00305B65"/>
    <w:rsid w:val="00305F99"/>
    <w:rsid w:val="00306319"/>
    <w:rsid w:val="00306A88"/>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13F"/>
    <w:rsid w:val="003D724C"/>
    <w:rsid w:val="003E0191"/>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3D0C"/>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872E0"/>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00E9"/>
    <w:rsid w:val="004D2B81"/>
    <w:rsid w:val="004D39EA"/>
    <w:rsid w:val="004D4AB6"/>
    <w:rsid w:val="004D59E8"/>
    <w:rsid w:val="004E0660"/>
    <w:rsid w:val="004E2989"/>
    <w:rsid w:val="004E33EB"/>
    <w:rsid w:val="004E3D94"/>
    <w:rsid w:val="004E4EE7"/>
    <w:rsid w:val="004E5619"/>
    <w:rsid w:val="004E7E1C"/>
    <w:rsid w:val="004F1F0F"/>
    <w:rsid w:val="004F2D26"/>
    <w:rsid w:val="004F49B9"/>
    <w:rsid w:val="004F51C4"/>
    <w:rsid w:val="004F5620"/>
    <w:rsid w:val="00503378"/>
    <w:rsid w:val="00503651"/>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A67"/>
    <w:rsid w:val="005D7EA1"/>
    <w:rsid w:val="005E0FF4"/>
    <w:rsid w:val="005E16ED"/>
    <w:rsid w:val="005E22C1"/>
    <w:rsid w:val="005E2E32"/>
    <w:rsid w:val="005E35E3"/>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2356"/>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2B4"/>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D79B3"/>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2C54"/>
    <w:rsid w:val="0072316A"/>
    <w:rsid w:val="00725806"/>
    <w:rsid w:val="007267D5"/>
    <w:rsid w:val="00726DC6"/>
    <w:rsid w:val="00727124"/>
    <w:rsid w:val="0072776D"/>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517B5"/>
    <w:rsid w:val="007523FF"/>
    <w:rsid w:val="00752576"/>
    <w:rsid w:val="007530DA"/>
    <w:rsid w:val="007530DE"/>
    <w:rsid w:val="00753B83"/>
    <w:rsid w:val="0075491A"/>
    <w:rsid w:val="007552E1"/>
    <w:rsid w:val="007558EE"/>
    <w:rsid w:val="00762179"/>
    <w:rsid w:val="007626DA"/>
    <w:rsid w:val="007639B4"/>
    <w:rsid w:val="00763E39"/>
    <w:rsid w:val="00764111"/>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7095"/>
    <w:rsid w:val="007A71FA"/>
    <w:rsid w:val="007A75B8"/>
    <w:rsid w:val="007B2904"/>
    <w:rsid w:val="007B6A59"/>
    <w:rsid w:val="007B72BB"/>
    <w:rsid w:val="007B78F0"/>
    <w:rsid w:val="007C1CE0"/>
    <w:rsid w:val="007C1ED6"/>
    <w:rsid w:val="007C6F17"/>
    <w:rsid w:val="007D4B9A"/>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959"/>
    <w:rsid w:val="00846B6A"/>
    <w:rsid w:val="00850422"/>
    <w:rsid w:val="00852B15"/>
    <w:rsid w:val="00852C74"/>
    <w:rsid w:val="008577A3"/>
    <w:rsid w:val="008600D9"/>
    <w:rsid w:val="008601F3"/>
    <w:rsid w:val="00861BEB"/>
    <w:rsid w:val="00861CD1"/>
    <w:rsid w:val="00861CFE"/>
    <w:rsid w:val="008629A1"/>
    <w:rsid w:val="008645F2"/>
    <w:rsid w:val="008664B7"/>
    <w:rsid w:val="008666A0"/>
    <w:rsid w:val="008669FE"/>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1681"/>
    <w:rsid w:val="00892FBA"/>
    <w:rsid w:val="0089415D"/>
    <w:rsid w:val="00894B35"/>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31C1"/>
    <w:rsid w:val="008C393F"/>
    <w:rsid w:val="008C5086"/>
    <w:rsid w:val="008C5325"/>
    <w:rsid w:val="008C5C31"/>
    <w:rsid w:val="008C7217"/>
    <w:rsid w:val="008C7F2A"/>
    <w:rsid w:val="008C7F3B"/>
    <w:rsid w:val="008D0F3F"/>
    <w:rsid w:val="008D12A5"/>
    <w:rsid w:val="008D15AD"/>
    <w:rsid w:val="008D1D3C"/>
    <w:rsid w:val="008D309D"/>
    <w:rsid w:val="008D3A63"/>
    <w:rsid w:val="008D6147"/>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462"/>
    <w:rsid w:val="00900940"/>
    <w:rsid w:val="0090279E"/>
    <w:rsid w:val="00902A52"/>
    <w:rsid w:val="00902AC1"/>
    <w:rsid w:val="009047F1"/>
    <w:rsid w:val="00904CB8"/>
    <w:rsid w:val="00904F0C"/>
    <w:rsid w:val="00904FCD"/>
    <w:rsid w:val="00905AF1"/>
    <w:rsid w:val="0090730C"/>
    <w:rsid w:val="00907D68"/>
    <w:rsid w:val="00910F05"/>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4F1C"/>
    <w:rsid w:val="00967F80"/>
    <w:rsid w:val="00970A1E"/>
    <w:rsid w:val="00973969"/>
    <w:rsid w:val="009767CB"/>
    <w:rsid w:val="00976956"/>
    <w:rsid w:val="00976C76"/>
    <w:rsid w:val="00977184"/>
    <w:rsid w:val="009808BB"/>
    <w:rsid w:val="00981284"/>
    <w:rsid w:val="00982036"/>
    <w:rsid w:val="009820E7"/>
    <w:rsid w:val="009831D4"/>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17E0D"/>
    <w:rsid w:val="00A23CB3"/>
    <w:rsid w:val="00A25D61"/>
    <w:rsid w:val="00A2632E"/>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6B3C"/>
    <w:rsid w:val="00A670C0"/>
    <w:rsid w:val="00A70381"/>
    <w:rsid w:val="00A70FDD"/>
    <w:rsid w:val="00A71B54"/>
    <w:rsid w:val="00A739D2"/>
    <w:rsid w:val="00A7416D"/>
    <w:rsid w:val="00A760F2"/>
    <w:rsid w:val="00A7668D"/>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3BA7"/>
    <w:rsid w:val="00AC401F"/>
    <w:rsid w:val="00AC5526"/>
    <w:rsid w:val="00AC7A3D"/>
    <w:rsid w:val="00AD0249"/>
    <w:rsid w:val="00AD0CD0"/>
    <w:rsid w:val="00AD2850"/>
    <w:rsid w:val="00AD43EB"/>
    <w:rsid w:val="00AD5349"/>
    <w:rsid w:val="00AD53EC"/>
    <w:rsid w:val="00AD711D"/>
    <w:rsid w:val="00AD75C7"/>
    <w:rsid w:val="00AE08AE"/>
    <w:rsid w:val="00AE0B25"/>
    <w:rsid w:val="00AE1260"/>
    <w:rsid w:val="00AE3234"/>
    <w:rsid w:val="00AE3F35"/>
    <w:rsid w:val="00AE4A0A"/>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73E"/>
    <w:rsid w:val="00B67E85"/>
    <w:rsid w:val="00B71024"/>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1F27"/>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D59"/>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1BDC"/>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38AC"/>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37EE8"/>
    <w:rsid w:val="00D40006"/>
    <w:rsid w:val="00D40486"/>
    <w:rsid w:val="00D41877"/>
    <w:rsid w:val="00D42C28"/>
    <w:rsid w:val="00D42C84"/>
    <w:rsid w:val="00D43704"/>
    <w:rsid w:val="00D4384B"/>
    <w:rsid w:val="00D44A29"/>
    <w:rsid w:val="00D463BF"/>
    <w:rsid w:val="00D46648"/>
    <w:rsid w:val="00D46FC4"/>
    <w:rsid w:val="00D475F6"/>
    <w:rsid w:val="00D47D69"/>
    <w:rsid w:val="00D50B0D"/>
    <w:rsid w:val="00D51369"/>
    <w:rsid w:val="00D51414"/>
    <w:rsid w:val="00D52B1C"/>
    <w:rsid w:val="00D532D6"/>
    <w:rsid w:val="00D5448B"/>
    <w:rsid w:val="00D6364C"/>
    <w:rsid w:val="00D63C65"/>
    <w:rsid w:val="00D64C94"/>
    <w:rsid w:val="00D67008"/>
    <w:rsid w:val="00D671C4"/>
    <w:rsid w:val="00D67EE9"/>
    <w:rsid w:val="00D708FA"/>
    <w:rsid w:val="00D7158C"/>
    <w:rsid w:val="00D71FB3"/>
    <w:rsid w:val="00D7256D"/>
    <w:rsid w:val="00D72E1A"/>
    <w:rsid w:val="00D731E6"/>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658F"/>
    <w:rsid w:val="00DB7B10"/>
    <w:rsid w:val="00DC027E"/>
    <w:rsid w:val="00DC1099"/>
    <w:rsid w:val="00DC115B"/>
    <w:rsid w:val="00DC1198"/>
    <w:rsid w:val="00DC1FA5"/>
    <w:rsid w:val="00DC26F3"/>
    <w:rsid w:val="00DC4014"/>
    <w:rsid w:val="00DC4442"/>
    <w:rsid w:val="00DC51D7"/>
    <w:rsid w:val="00DC5C44"/>
    <w:rsid w:val="00DC5C5C"/>
    <w:rsid w:val="00DC5F59"/>
    <w:rsid w:val="00DC6D26"/>
    <w:rsid w:val="00DC6DE9"/>
    <w:rsid w:val="00DD1284"/>
    <w:rsid w:val="00DD1691"/>
    <w:rsid w:val="00DD1CBF"/>
    <w:rsid w:val="00DD2A04"/>
    <w:rsid w:val="00DD4759"/>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6D6"/>
    <w:rsid w:val="00E6481E"/>
    <w:rsid w:val="00E672D4"/>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A4A"/>
    <w:rsid w:val="00F54FF6"/>
    <w:rsid w:val="00F60B43"/>
    <w:rsid w:val="00F61CA3"/>
    <w:rsid w:val="00F62C10"/>
    <w:rsid w:val="00F62C76"/>
    <w:rsid w:val="00F6478A"/>
    <w:rsid w:val="00F647BD"/>
    <w:rsid w:val="00F64F73"/>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F4FF7"/>
  <w15:docId w15:val="{D34CCF18-8090-4F6B-81C6-8EC7A94F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www.uradni-list.si/1/objava.jsp?urlurid=201330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microsoft.com/office/2011/relationships/people" Target="people.xml"/><Relationship Id="rId10" Type="http://schemas.openxmlformats.org/officeDocument/2006/relationships/hyperlink" Target="http://www.enarocanje.si/_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AA73-7C8F-411C-8571-B95687D4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21222</Words>
  <Characters>129691</Characters>
  <Application>Microsoft Office Word</Application>
  <DocSecurity>4</DocSecurity>
  <Lines>1080</Lines>
  <Paragraphs>301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150612</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2018-04-10T12:31:00Z</cp:lastPrinted>
  <dcterms:created xsi:type="dcterms:W3CDTF">2021-05-04T10:57:00Z</dcterms:created>
  <dcterms:modified xsi:type="dcterms:W3CDTF">2021-05-04T10:57:00Z</dcterms:modified>
</cp:coreProperties>
</file>